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C94DAF" w14:textId="3F093A11" w:rsidR="0069429F" w:rsidRDefault="0069429F" w:rsidP="0069429F">
      <w:pPr>
        <w:pStyle w:val="3GPPHeader"/>
        <w:spacing w:after="0" w:line="276" w:lineRule="auto"/>
        <w:rPr>
          <w:color w:val="000000"/>
        </w:rPr>
      </w:pPr>
      <w:bookmarkStart w:id="0" w:name="_Toc37231885"/>
      <w:bookmarkStart w:id="1" w:name="_Toc46501940"/>
      <w:bookmarkStart w:id="2" w:name="_Toc51971288"/>
      <w:bookmarkStart w:id="3" w:name="_Toc52551271"/>
      <w:bookmarkStart w:id="4" w:name="_Toc163029964"/>
      <w:bookmarkStart w:id="5" w:name="_Toc20387930"/>
      <w:bookmarkStart w:id="6" w:name="_Toc29376009"/>
      <w:r>
        <w:rPr>
          <w:color w:val="000000"/>
        </w:rPr>
        <w:t>3GPP TSG-RAN WG2 #126</w:t>
      </w:r>
      <w:r>
        <w:rPr>
          <w:color w:val="000000"/>
        </w:rPr>
        <w:tab/>
        <w:t xml:space="preserve">                                  </w:t>
      </w:r>
      <w:r w:rsidR="009D328D" w:rsidRPr="009D328D">
        <w:rPr>
          <w:color w:val="000000"/>
        </w:rPr>
        <w:t>R2-2405886</w:t>
      </w:r>
    </w:p>
    <w:p w14:paraId="26B61493" w14:textId="77777777" w:rsidR="0069429F" w:rsidRDefault="0069429F" w:rsidP="0069429F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eastAsia="Times New Roman"/>
          <w:b/>
          <w:color w:val="000000"/>
          <w:sz w:val="24"/>
          <w:lang w:eastAsia="zh-CN"/>
        </w:rPr>
        <w:t>Fukuoka, Japan, May 20-24, 2024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9429F" w14:paraId="5D35C2FE" w14:textId="77777777" w:rsidTr="006942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00613" w14:textId="77777777" w:rsidR="0069429F" w:rsidRDefault="0069429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9429F" w14:paraId="2C9E1176" w14:textId="77777777" w:rsidTr="0069429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867E09" w14:textId="77777777" w:rsidR="0069429F" w:rsidRDefault="006942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429F" w14:paraId="660F3E52" w14:textId="77777777" w:rsidTr="0069429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10AED0" w14:textId="77777777" w:rsidR="0069429F" w:rsidRDefault="006942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29F" w14:paraId="0D3FFC53" w14:textId="77777777" w:rsidTr="0069429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D6CB0B" w14:textId="77777777" w:rsidR="0069429F" w:rsidRDefault="0069429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58385D7B" w14:textId="77777777" w:rsidR="0069429F" w:rsidRDefault="0069429F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38.300</w:t>
            </w:r>
          </w:p>
        </w:tc>
        <w:tc>
          <w:tcPr>
            <w:tcW w:w="709" w:type="dxa"/>
            <w:hideMark/>
          </w:tcPr>
          <w:p w14:paraId="05671486" w14:textId="77777777" w:rsidR="0069429F" w:rsidRDefault="006942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8B0E2D" w14:textId="60057265" w:rsidR="0069429F" w:rsidRDefault="009D328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D328D">
              <w:rPr>
                <w:b/>
                <w:noProof/>
                <w:sz w:val="28"/>
                <w:szCs w:val="18"/>
                <w:lang w:eastAsia="zh-CN"/>
              </w:rPr>
              <w:t>0881</w:t>
            </w:r>
          </w:p>
        </w:tc>
        <w:tc>
          <w:tcPr>
            <w:tcW w:w="709" w:type="dxa"/>
            <w:hideMark/>
          </w:tcPr>
          <w:p w14:paraId="17ABC8B7" w14:textId="77777777" w:rsidR="0069429F" w:rsidRDefault="0069429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43FCB54" w14:textId="20072FF4" w:rsidR="0069429F" w:rsidRDefault="00DB11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18"/>
              </w:rPr>
              <w:t>-</w:t>
            </w:r>
          </w:p>
        </w:tc>
        <w:tc>
          <w:tcPr>
            <w:tcW w:w="2693" w:type="dxa"/>
            <w:hideMark/>
          </w:tcPr>
          <w:p w14:paraId="0E682DDC" w14:textId="77777777" w:rsidR="0069429F" w:rsidRDefault="0069429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4DB40A51" w14:textId="77777777" w:rsidR="0069429F" w:rsidRDefault="0069429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18"/>
                <w:lang w:eastAsia="zh-CN"/>
              </w:rPr>
              <w:t>18.1.0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FCA483" w14:textId="77777777" w:rsidR="0069429F" w:rsidRDefault="0069429F">
            <w:pPr>
              <w:pStyle w:val="CRCoverPage"/>
              <w:spacing w:after="0"/>
              <w:rPr>
                <w:noProof/>
              </w:rPr>
            </w:pPr>
          </w:p>
        </w:tc>
      </w:tr>
      <w:tr w:rsidR="0069429F" w14:paraId="5973661F" w14:textId="77777777" w:rsidTr="0069429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BFC19C" w14:textId="77777777" w:rsidR="0069429F" w:rsidRDefault="0069429F">
            <w:pPr>
              <w:pStyle w:val="CRCoverPage"/>
              <w:spacing w:after="0"/>
              <w:rPr>
                <w:noProof/>
              </w:rPr>
            </w:pPr>
          </w:p>
        </w:tc>
      </w:tr>
      <w:tr w:rsidR="0069429F" w14:paraId="125FA269" w14:textId="77777777" w:rsidTr="0069429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21950B" w14:textId="77777777" w:rsidR="0069429F" w:rsidRDefault="0069429F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f1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>
                <w:rPr>
                  <w:rStyle w:val="af1"/>
                  <w:b/>
                  <w:i/>
                  <w:noProof/>
                  <w:color w:val="FF0000"/>
                </w:rPr>
                <w:t>L</w:t>
              </w:r>
              <w:bookmarkEnd w:id="7"/>
              <w:r>
                <w:rPr>
                  <w:rStyle w:val="af1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10" w:history="1">
              <w:r>
                <w:rPr>
                  <w:rStyle w:val="af1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69429F" w14:paraId="1618829B" w14:textId="77777777" w:rsidTr="0069429F">
        <w:tc>
          <w:tcPr>
            <w:tcW w:w="9641" w:type="dxa"/>
            <w:gridSpan w:val="9"/>
          </w:tcPr>
          <w:p w14:paraId="79E660B2" w14:textId="77777777" w:rsidR="0069429F" w:rsidRDefault="0069429F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14:paraId="45572430" w14:textId="77777777" w:rsidR="0069429F" w:rsidRDefault="0069429F" w:rsidP="0069429F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9429F" w14:paraId="7CE096DA" w14:textId="77777777" w:rsidTr="0069429F">
        <w:tc>
          <w:tcPr>
            <w:tcW w:w="2835" w:type="dxa"/>
            <w:hideMark/>
          </w:tcPr>
          <w:p w14:paraId="3B1421E6" w14:textId="77777777" w:rsidR="0069429F" w:rsidRDefault="006942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E6553F1" w14:textId="77777777" w:rsidR="0069429F" w:rsidRDefault="006942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5200CB" w14:textId="77777777" w:rsidR="0069429F" w:rsidRDefault="006942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F54715" w14:textId="77777777" w:rsidR="0069429F" w:rsidRDefault="006942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0B4DA95" w14:textId="77777777" w:rsidR="0069429F" w:rsidRDefault="006942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05323377" w14:textId="77777777" w:rsidR="0069429F" w:rsidRDefault="006942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1ED0B95" w14:textId="77777777" w:rsidR="0069429F" w:rsidRDefault="006942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hideMark/>
          </w:tcPr>
          <w:p w14:paraId="2DE24B8A" w14:textId="77777777" w:rsidR="0069429F" w:rsidRDefault="006942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78C313" w14:textId="77777777" w:rsidR="0069429F" w:rsidRDefault="0069429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081910" w14:textId="77777777" w:rsidR="0069429F" w:rsidRDefault="0069429F" w:rsidP="0069429F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9429F" w14:paraId="62F40FAA" w14:textId="77777777" w:rsidTr="0069429F">
        <w:tc>
          <w:tcPr>
            <w:tcW w:w="9641" w:type="dxa"/>
            <w:gridSpan w:val="11"/>
          </w:tcPr>
          <w:p w14:paraId="04B65C00" w14:textId="77777777" w:rsidR="0069429F" w:rsidRDefault="006942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29F" w14:paraId="6F310E32" w14:textId="77777777" w:rsidTr="0069429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809D848" w14:textId="77777777" w:rsidR="0069429F" w:rsidRDefault="00694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BB0EBC" w14:textId="77777777" w:rsidR="0069429F" w:rsidRDefault="006942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Corrections to TS 38.300 for SL positioning</w:t>
            </w:r>
          </w:p>
        </w:tc>
      </w:tr>
      <w:tr w:rsidR="0069429F" w14:paraId="4F84DA92" w14:textId="77777777" w:rsidTr="006942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FA9471" w14:textId="77777777" w:rsidR="0069429F" w:rsidRDefault="006942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1D8BB0" w14:textId="77777777" w:rsidR="0069429F" w:rsidRDefault="006942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29F" w14:paraId="60236EB7" w14:textId="77777777" w:rsidTr="006942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C1E1CA" w14:textId="77777777" w:rsidR="0069429F" w:rsidRDefault="00694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FFD88D" w14:textId="3409CA30" w:rsidR="0069429F" w:rsidRDefault="00694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vivo, Huawei, HiSilicon</w:t>
            </w:r>
            <w:r w:rsidR="00D21139">
              <w:rPr>
                <w:noProof/>
                <w:lang w:eastAsia="zh-CN"/>
              </w:rPr>
              <w:t>, CATT</w:t>
            </w:r>
          </w:p>
        </w:tc>
      </w:tr>
      <w:tr w:rsidR="0069429F" w14:paraId="3FA8CF27" w14:textId="77777777" w:rsidTr="006942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5B45FC" w14:textId="77777777" w:rsidR="0069429F" w:rsidRDefault="00694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98B6C8" w14:textId="77777777" w:rsidR="0069429F" w:rsidRDefault="006942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R2</w:t>
            </w:r>
          </w:p>
        </w:tc>
      </w:tr>
      <w:tr w:rsidR="0069429F" w14:paraId="0162BBDB" w14:textId="77777777" w:rsidTr="006942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1FE35C" w14:textId="77777777" w:rsidR="0069429F" w:rsidRDefault="006942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62123E" w14:textId="77777777" w:rsidR="0069429F" w:rsidRDefault="006942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29F" w14:paraId="31A5AA28" w14:textId="77777777" w:rsidTr="006942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CD602E" w14:textId="77777777" w:rsidR="0069429F" w:rsidRDefault="00694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38EF9137" w14:textId="77777777" w:rsidR="0069429F" w:rsidRDefault="0069429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NR_pos_enh2-Core</w:t>
            </w:r>
          </w:p>
        </w:tc>
        <w:tc>
          <w:tcPr>
            <w:tcW w:w="994" w:type="dxa"/>
            <w:gridSpan w:val="2"/>
          </w:tcPr>
          <w:p w14:paraId="59A2BB61" w14:textId="77777777" w:rsidR="0069429F" w:rsidRDefault="0069429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2FB4E41" w14:textId="77777777" w:rsidR="0069429F" w:rsidRDefault="006942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F60189" w14:textId="77777777" w:rsidR="0069429F" w:rsidRDefault="006942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2024-05-28</w:t>
            </w:r>
          </w:p>
        </w:tc>
      </w:tr>
      <w:tr w:rsidR="0069429F" w14:paraId="45CC7B50" w14:textId="77777777" w:rsidTr="0069429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7D7BA6" w14:textId="77777777" w:rsidR="0069429F" w:rsidRDefault="006942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7FD7535" w14:textId="77777777" w:rsidR="0069429F" w:rsidRDefault="006942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1864D4B" w14:textId="77777777" w:rsidR="0069429F" w:rsidRDefault="006942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8500453" w14:textId="77777777" w:rsidR="0069429F" w:rsidRDefault="006942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C2A1F9" w14:textId="77777777" w:rsidR="0069429F" w:rsidRDefault="006942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29F" w14:paraId="7CC81B53" w14:textId="77777777" w:rsidTr="0069429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A38C32" w14:textId="77777777" w:rsidR="0069429F" w:rsidRDefault="00694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2D464131" w14:textId="77777777" w:rsidR="0069429F" w:rsidRDefault="0069429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</w:tcPr>
          <w:p w14:paraId="7B3FC545" w14:textId="77777777" w:rsidR="0069429F" w:rsidRDefault="006942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87FEB6A" w14:textId="77777777" w:rsidR="0069429F" w:rsidRDefault="0069429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772B62" w14:textId="77777777" w:rsidR="0069429F" w:rsidRDefault="006942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>
              <w:rPr>
                <w:noProof/>
                <w:lang w:eastAsia="zh-CN"/>
              </w:rPr>
              <w:t>18</w:t>
            </w:r>
          </w:p>
        </w:tc>
      </w:tr>
      <w:tr w:rsidR="0069429F" w14:paraId="138EF532" w14:textId="77777777" w:rsidTr="0069429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3CD3F5B" w14:textId="77777777" w:rsidR="0069429F" w:rsidRDefault="006942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0457CF" w14:textId="77777777" w:rsidR="0069429F" w:rsidRDefault="006942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A95A33" w14:textId="77777777" w:rsidR="0069429F" w:rsidRDefault="0069429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1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F5FA45" w14:textId="77777777" w:rsidR="0069429F" w:rsidRDefault="006942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bookmarkStart w:id="8" w:name="OLE_LINK1"/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bookmarkEnd w:id="8"/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9429F" w14:paraId="5BE8352C" w14:textId="77777777" w:rsidTr="0069429F">
        <w:tc>
          <w:tcPr>
            <w:tcW w:w="1843" w:type="dxa"/>
          </w:tcPr>
          <w:p w14:paraId="6E61479E" w14:textId="77777777" w:rsidR="0069429F" w:rsidRDefault="006942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5056B0A" w14:textId="77777777" w:rsidR="0069429F" w:rsidRDefault="006942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29F" w14:paraId="42B09DE7" w14:textId="77777777" w:rsidTr="0069429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64CD151" w14:textId="77777777" w:rsidR="0069429F" w:rsidRDefault="00694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0705AF" w14:textId="77777777" w:rsidR="0069429F" w:rsidRDefault="0069429F">
            <w:pPr>
              <w:spacing w:after="120"/>
              <w:rPr>
                <w:rFonts w:ascii="Arial" w:hAnsi="Arial"/>
                <w:lang w:val="en-US" w:eastAsia="ko-KR"/>
              </w:rPr>
            </w:pPr>
            <w:r>
              <w:rPr>
                <w:rFonts w:ascii="Arial" w:hAnsi="Arial"/>
                <w:lang w:val="en-US" w:eastAsia="ko-KR"/>
              </w:rPr>
              <w:t xml:space="preserve">Update stage 2 description in </w:t>
            </w:r>
            <w:r>
              <w:rPr>
                <w:rFonts w:ascii="Arial" w:hAnsi="Arial"/>
                <w:lang w:val="en-US" w:eastAsia="zh-CN"/>
              </w:rPr>
              <w:t>TS</w:t>
            </w:r>
            <w:r>
              <w:rPr>
                <w:rFonts w:ascii="Arial" w:hAnsi="Arial"/>
                <w:lang w:val="en-US" w:eastAsia="ko-KR"/>
              </w:rPr>
              <w:t xml:space="preserve"> 38.300 to capture the following agreements in RAN2#126 meeting: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279"/>
            </w:tblGrid>
            <w:tr w:rsidR="0069429F" w14:paraId="4E259549" w14:textId="77777777">
              <w:tc>
                <w:tcPr>
                  <w:tcW w:w="7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72151E" w14:textId="77777777" w:rsidR="0069429F" w:rsidRDefault="0069429F">
                  <w:pPr>
                    <w:snapToGrid w:val="0"/>
                    <w:spacing w:after="0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t>Agreement:</w:t>
                  </w:r>
                </w:p>
                <w:p w14:paraId="17A0F432" w14:textId="77777777" w:rsidR="0069429F" w:rsidRDefault="0069429F">
                  <w:pPr>
                    <w:snapToGrid w:val="0"/>
                    <w:spacing w:after="0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t>Add the following descriptions for RAN stage2 spec for SL positioning:</w:t>
                  </w:r>
                </w:p>
                <w:p w14:paraId="14C4E2E8" w14:textId="77777777" w:rsidR="0069429F" w:rsidRDefault="0069429F">
                  <w:pPr>
                    <w:snapToGrid w:val="0"/>
                    <w:spacing w:after="0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sym w:font="Arial" w:char="F06C"/>
                  </w:r>
                  <w:r>
                    <w:rPr>
                      <w:rFonts w:ascii="Arial" w:eastAsia="Malgun Gothic" w:hAnsi="Arial"/>
                      <w:lang w:eastAsia="ko-KR"/>
                    </w:rPr>
                    <w:tab/>
                    <w:t>Resource allocation schemes for SL positioning, included scheme1 and scheme2</w:t>
                  </w:r>
                </w:p>
                <w:p w14:paraId="60418F5C" w14:textId="77777777" w:rsidR="0069429F" w:rsidRDefault="0069429F">
                  <w:pPr>
                    <w:snapToGrid w:val="0"/>
                    <w:spacing w:after="0"/>
                    <w:rPr>
                      <w:rFonts w:ascii="Arial" w:eastAsia="Malgun Gothic" w:hAnsi="Arial"/>
                      <w:lang w:eastAsia="ko-KR"/>
                    </w:rPr>
                  </w:pPr>
                  <w:r>
                    <w:rPr>
                      <w:rFonts w:ascii="Arial" w:eastAsia="Malgun Gothic" w:hAnsi="Arial"/>
                      <w:lang w:eastAsia="ko-KR"/>
                    </w:rPr>
                    <w:sym w:font="Arial" w:char="F06C"/>
                  </w:r>
                  <w:r>
                    <w:rPr>
                      <w:rFonts w:ascii="Arial" w:eastAsia="Malgun Gothic" w:hAnsi="Arial"/>
                      <w:lang w:eastAsia="ko-KR"/>
                    </w:rPr>
                    <w:tab/>
                    <w:t>Identities for scheduling in dedicated SL-PRS resource pool</w:t>
                  </w:r>
                </w:p>
              </w:tc>
            </w:tr>
          </w:tbl>
          <w:p w14:paraId="12DCFBB2" w14:textId="77777777" w:rsidR="0069429F" w:rsidRDefault="0069429F">
            <w:pPr>
              <w:spacing w:after="120"/>
              <w:rPr>
                <w:rFonts w:ascii="Arial" w:eastAsia="Malgun Gothic" w:hAnsi="Arial"/>
                <w:lang w:eastAsia="ko-KR"/>
              </w:rPr>
            </w:pPr>
          </w:p>
        </w:tc>
      </w:tr>
      <w:tr w:rsidR="0069429F" w14:paraId="47D9DF40" w14:textId="77777777" w:rsidTr="0069429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A67047" w14:textId="77777777" w:rsidR="0069429F" w:rsidRDefault="0069429F">
            <w:pPr>
              <w:pStyle w:val="CRCoverPage"/>
              <w:spacing w:after="0"/>
              <w:rPr>
                <w:rFonts w:eastAsia="宋体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2E0099" w14:textId="77777777" w:rsidR="0069429F" w:rsidRDefault="006942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429F" w14:paraId="67A81935" w14:textId="77777777" w:rsidTr="0069429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5662C9" w14:textId="77777777" w:rsidR="0069429F" w:rsidRDefault="00694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865E6" w14:textId="77777777" w:rsidR="0069429F" w:rsidRDefault="0069429F" w:rsidP="0069429F">
            <w:pPr>
              <w:pStyle w:val="CRCoverPage"/>
              <w:numPr>
                <w:ilvl w:val="0"/>
                <w:numId w:val="39"/>
              </w:numPr>
              <w:ind w:left="482" w:hanging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resource allocation scehems for SL positionig, included scheme1 and scheme2</w:t>
            </w:r>
          </w:p>
          <w:p w14:paraId="680A2130" w14:textId="77777777" w:rsidR="0069429F" w:rsidRDefault="0069429F" w:rsidP="0069429F">
            <w:pPr>
              <w:pStyle w:val="CRCoverPage"/>
              <w:numPr>
                <w:ilvl w:val="0"/>
                <w:numId w:val="39"/>
              </w:numPr>
              <w:ind w:left="482" w:hanging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identities for scheduling in dedicated SL-PRS resource pool</w:t>
            </w:r>
          </w:p>
        </w:tc>
      </w:tr>
      <w:tr w:rsidR="0069429F" w14:paraId="32D0AAD0" w14:textId="77777777" w:rsidTr="0069429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DC003D" w14:textId="77777777" w:rsidR="0069429F" w:rsidRDefault="006942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01F2E9" w14:textId="77777777" w:rsidR="0069429F" w:rsidRDefault="006942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29F" w14:paraId="5B2A2A16" w14:textId="77777777" w:rsidTr="0069429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35C30F" w14:textId="77777777" w:rsidR="0069429F" w:rsidRDefault="00694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B88D397" w14:textId="77777777" w:rsidR="0069429F" w:rsidRDefault="0069429F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Stage2 description for SL positioning will not be completed. </w:t>
            </w:r>
          </w:p>
        </w:tc>
      </w:tr>
      <w:tr w:rsidR="0069429F" w14:paraId="176C0ADD" w14:textId="77777777" w:rsidTr="0069429F">
        <w:tc>
          <w:tcPr>
            <w:tcW w:w="2268" w:type="dxa"/>
            <w:gridSpan w:val="2"/>
          </w:tcPr>
          <w:p w14:paraId="7B9D6CD9" w14:textId="77777777" w:rsidR="0069429F" w:rsidRDefault="006942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165BF62" w14:textId="77777777" w:rsidR="0069429F" w:rsidRDefault="006942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29F" w14:paraId="042B5422" w14:textId="77777777" w:rsidTr="0069429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6E98838" w14:textId="77777777" w:rsidR="0069429F" w:rsidRDefault="00694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1B8E34" w14:textId="77777777" w:rsidR="0069429F" w:rsidRDefault="006942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5.7.2, 8.4</w:t>
            </w:r>
          </w:p>
        </w:tc>
      </w:tr>
      <w:tr w:rsidR="0069429F" w14:paraId="3B16ADFE" w14:textId="77777777" w:rsidTr="0069429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475DC4" w14:textId="77777777" w:rsidR="0069429F" w:rsidRDefault="006942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E4F1A3" w14:textId="77777777" w:rsidR="0069429F" w:rsidRDefault="006942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29F" w14:paraId="16BE1F5B" w14:textId="77777777" w:rsidTr="0069429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1DB074" w14:textId="77777777" w:rsidR="0069429F" w:rsidRDefault="00694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074169" w14:textId="77777777" w:rsidR="0069429F" w:rsidRDefault="006942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528F2" w14:textId="77777777" w:rsidR="0069429F" w:rsidRDefault="006942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EE0908C" w14:textId="77777777" w:rsidR="0069429F" w:rsidRDefault="006942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163362" w14:textId="77777777" w:rsidR="0069429F" w:rsidRDefault="006942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29F" w14:paraId="1594D205" w14:textId="77777777" w:rsidTr="0069429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C596FD" w14:textId="77777777" w:rsidR="0069429F" w:rsidRDefault="00694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53E32D7" w14:textId="77777777" w:rsidR="0069429F" w:rsidRDefault="006942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E312E29" w14:textId="77777777" w:rsidR="0069429F" w:rsidRDefault="006942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FC49C62" w14:textId="77777777" w:rsidR="0069429F" w:rsidRDefault="006942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4B02C00" w14:textId="77777777" w:rsidR="0069429F" w:rsidRDefault="006942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29F" w14:paraId="0AF1BC42" w14:textId="77777777" w:rsidTr="0069429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49D160" w14:textId="77777777" w:rsidR="0069429F" w:rsidRDefault="006942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FF21542" w14:textId="77777777" w:rsidR="0069429F" w:rsidRDefault="006942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266676" w14:textId="77777777" w:rsidR="0069429F" w:rsidRDefault="006942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D357C7C" w14:textId="77777777" w:rsidR="0069429F" w:rsidRDefault="006942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F55CB1" w14:textId="77777777" w:rsidR="0069429F" w:rsidRDefault="006942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29F" w14:paraId="081E6739" w14:textId="77777777" w:rsidTr="0069429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CFEE2A" w14:textId="77777777" w:rsidR="0069429F" w:rsidRDefault="006942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1F0B852" w14:textId="77777777" w:rsidR="0069429F" w:rsidRDefault="006942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ADBED65" w14:textId="77777777" w:rsidR="0069429F" w:rsidRDefault="006942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522EF9BB" w14:textId="77777777" w:rsidR="0069429F" w:rsidRDefault="006942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F2F640E" w14:textId="77777777" w:rsidR="0069429F" w:rsidRDefault="006942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29F" w14:paraId="218CA168" w14:textId="77777777" w:rsidTr="0069429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6AAC2F" w14:textId="77777777" w:rsidR="0069429F" w:rsidRDefault="006942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C3C93" w14:textId="77777777" w:rsidR="0069429F" w:rsidRDefault="0069429F">
            <w:pPr>
              <w:pStyle w:val="CRCoverPage"/>
              <w:spacing w:after="0"/>
              <w:rPr>
                <w:noProof/>
              </w:rPr>
            </w:pPr>
          </w:p>
        </w:tc>
      </w:tr>
      <w:tr w:rsidR="0069429F" w14:paraId="0E458DC7" w14:textId="77777777" w:rsidTr="0069429F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18C9A1" w14:textId="77777777" w:rsidR="0069429F" w:rsidRDefault="00694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BFDD3" w14:textId="77777777" w:rsidR="0069429F" w:rsidRDefault="006942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5CC42A" w14:textId="77777777" w:rsidR="0069429F" w:rsidRDefault="0069429F" w:rsidP="0069429F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69429F" w14:paraId="43DC6C0C" w14:textId="77777777" w:rsidTr="006942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DE53EE" w14:textId="77777777" w:rsidR="0069429F" w:rsidRDefault="00694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68EAE" w14:textId="77777777" w:rsidR="0069429F" w:rsidRDefault="006942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29E318" w14:textId="77777777" w:rsidR="0069429F" w:rsidRDefault="0069429F" w:rsidP="0069429F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14:paraId="33FA0EA6" w14:textId="77777777" w:rsidR="0069429F" w:rsidRDefault="0069429F" w:rsidP="0069429F">
      <w:pPr>
        <w:rPr>
          <w:noProof/>
          <w:lang w:eastAsia="zh-CN"/>
        </w:rPr>
      </w:pPr>
    </w:p>
    <w:p w14:paraId="1B10C4C2" w14:textId="77777777" w:rsidR="0069429F" w:rsidRDefault="0069429F" w:rsidP="0069429F">
      <w:pPr>
        <w:tabs>
          <w:tab w:val="left" w:pos="3594"/>
        </w:tabs>
        <w:rPr>
          <w:sz w:val="24"/>
          <w:szCs w:val="24"/>
          <w:lang w:eastAsia="en-US"/>
        </w:rPr>
      </w:pPr>
      <w:r w:rsidRPr="001D725F">
        <w:rPr>
          <w:color w:val="FF0000"/>
          <w:sz w:val="21"/>
          <w:lang w:eastAsia="zh-CN"/>
        </w:rPr>
        <w:br w:type="page"/>
      </w:r>
    </w:p>
    <w:p w14:paraId="067AF695" w14:textId="77777777" w:rsidR="00CF53B3" w:rsidRDefault="00CF53B3" w:rsidP="00CF53B3">
      <w:pPr>
        <w:tabs>
          <w:tab w:val="left" w:pos="3594"/>
        </w:tabs>
        <w:rPr>
          <w:sz w:val="24"/>
          <w:szCs w:val="24"/>
        </w:rPr>
      </w:pPr>
      <w:r>
        <w:rPr>
          <w:rFonts w:eastAsia="等线"/>
          <w:highlight w:val="yellow"/>
          <w:lang w:eastAsia="zh-CN"/>
        </w:rPr>
        <w:lastRenderedPageBreak/>
        <w:t>====================================CHANGE BEGIN====================================</w:t>
      </w:r>
    </w:p>
    <w:p w14:paraId="5EB0BEB6" w14:textId="77777777" w:rsidR="00CA2ECE" w:rsidRPr="00C57EBD" w:rsidRDefault="00CA2ECE" w:rsidP="00653C72">
      <w:pPr>
        <w:pStyle w:val="2"/>
      </w:pPr>
      <w:r w:rsidRPr="00C57EBD">
        <w:t>5.7</w:t>
      </w:r>
      <w:r w:rsidRPr="00C57EBD">
        <w:tab/>
      </w:r>
      <w:proofErr w:type="spellStart"/>
      <w:r w:rsidRPr="00C57EBD">
        <w:t>Sidelink</w:t>
      </w:r>
      <w:bookmarkEnd w:id="0"/>
      <w:bookmarkEnd w:id="1"/>
      <w:bookmarkEnd w:id="2"/>
      <w:bookmarkEnd w:id="3"/>
      <w:bookmarkEnd w:id="4"/>
      <w:proofErr w:type="spellEnd"/>
    </w:p>
    <w:p w14:paraId="3D913099" w14:textId="77777777" w:rsidR="00CA2ECE" w:rsidRPr="00C57EBD" w:rsidRDefault="00CA2ECE" w:rsidP="00653C72">
      <w:pPr>
        <w:pStyle w:val="3"/>
      </w:pPr>
      <w:bookmarkStart w:id="9" w:name="_Toc37231886"/>
      <w:bookmarkStart w:id="10" w:name="_Toc46501941"/>
      <w:bookmarkStart w:id="11" w:name="_Toc51971289"/>
      <w:bookmarkStart w:id="12" w:name="_Toc52551272"/>
      <w:bookmarkStart w:id="13" w:name="_Toc163029965"/>
      <w:r w:rsidRPr="00C57EBD">
        <w:t>5.7.1</w:t>
      </w:r>
      <w:r w:rsidRPr="00C57EBD">
        <w:tab/>
        <w:t>General</w:t>
      </w:r>
      <w:bookmarkEnd w:id="9"/>
      <w:bookmarkEnd w:id="10"/>
      <w:bookmarkEnd w:id="11"/>
      <w:bookmarkEnd w:id="12"/>
      <w:bookmarkEnd w:id="13"/>
    </w:p>
    <w:p w14:paraId="06022751" w14:textId="77777777" w:rsidR="00CA2ECE" w:rsidRPr="00C57EBD" w:rsidRDefault="00CA2ECE" w:rsidP="00CA2ECE">
      <w:proofErr w:type="spellStart"/>
      <w:r w:rsidRPr="00C57EBD">
        <w:t>Sidelink</w:t>
      </w:r>
      <w:proofErr w:type="spellEnd"/>
      <w:r w:rsidRPr="00C57EBD">
        <w:t xml:space="preserve"> supports UE-to-UE direct communication using the </w:t>
      </w:r>
      <w:proofErr w:type="spellStart"/>
      <w:r w:rsidR="001C4754" w:rsidRPr="00C57EBD">
        <w:t>sidelink</w:t>
      </w:r>
      <w:proofErr w:type="spellEnd"/>
      <w:r w:rsidR="001C4754" w:rsidRPr="00C57EBD">
        <w:t xml:space="preserve"> resource allocation </w:t>
      </w:r>
      <w:r w:rsidRPr="00C57EBD">
        <w:t>mode</w:t>
      </w:r>
      <w:r w:rsidR="001C4754" w:rsidRPr="00C57EBD">
        <w:t>s</w:t>
      </w:r>
      <w:r w:rsidRPr="00C57EBD">
        <w:t>, physical-layer signals/channels, and physical layer procedures below.</w:t>
      </w:r>
    </w:p>
    <w:p w14:paraId="1BAAF7B7" w14:textId="64A3111D" w:rsidR="00CA2ECE" w:rsidRPr="00EF3791" w:rsidRDefault="00CA2ECE" w:rsidP="00653C72">
      <w:pPr>
        <w:pStyle w:val="3"/>
        <w:rPr>
          <w:lang w:val="en-US"/>
        </w:rPr>
      </w:pPr>
      <w:bookmarkStart w:id="14" w:name="_Toc37231887"/>
      <w:bookmarkStart w:id="15" w:name="_Toc46501942"/>
      <w:bookmarkStart w:id="16" w:name="_Toc51971290"/>
      <w:bookmarkStart w:id="17" w:name="_Toc52551273"/>
      <w:bookmarkStart w:id="18" w:name="_Toc163029966"/>
      <w:r w:rsidRPr="00C57EBD">
        <w:t>5.7.2</w:t>
      </w:r>
      <w:r w:rsidRPr="00C57EBD">
        <w:tab/>
      </w:r>
      <w:proofErr w:type="spellStart"/>
      <w:r w:rsidRPr="00C57EBD">
        <w:t>Sidelink</w:t>
      </w:r>
      <w:proofErr w:type="spellEnd"/>
      <w:r w:rsidRPr="00C57EBD">
        <w:t xml:space="preserve"> resource allocation modes</w:t>
      </w:r>
      <w:bookmarkStart w:id="19" w:name="_GoBack"/>
      <w:bookmarkEnd w:id="14"/>
      <w:bookmarkEnd w:id="15"/>
      <w:bookmarkEnd w:id="16"/>
      <w:bookmarkEnd w:id="17"/>
      <w:bookmarkEnd w:id="18"/>
      <w:ins w:id="20" w:author="vivo (Xiang)" w:date="2024-05-28T17:09:00Z">
        <w:r w:rsidR="00E006C8" w:rsidRPr="00E006C8">
          <w:t>/schemes</w:t>
        </w:r>
      </w:ins>
      <w:bookmarkEnd w:id="19"/>
    </w:p>
    <w:p w14:paraId="08EDDE2F" w14:textId="12C4FB29" w:rsidR="00CA2ECE" w:rsidRDefault="00CA2ECE" w:rsidP="00CA2ECE">
      <w:r w:rsidRPr="00C57EBD">
        <w:t xml:space="preserve">Two </w:t>
      </w:r>
      <w:proofErr w:type="spellStart"/>
      <w:r w:rsidRPr="00C57EBD">
        <w:t>sidelink</w:t>
      </w:r>
      <w:proofErr w:type="spellEnd"/>
      <w:r w:rsidRPr="00C57EBD">
        <w:t xml:space="preserve"> resource allocation modes are supported</w:t>
      </w:r>
      <w:ins w:id="21" w:author="vivo (Xiang)" w:date="2024-05-28T17:10:00Z">
        <w:r w:rsidR="00E006C8" w:rsidRPr="00E006C8">
          <w:t xml:space="preserve"> for </w:t>
        </w:r>
        <w:proofErr w:type="spellStart"/>
        <w:r w:rsidR="00E006C8" w:rsidRPr="00E006C8">
          <w:t>sidelink</w:t>
        </w:r>
        <w:proofErr w:type="spellEnd"/>
        <w:r w:rsidR="00E006C8" w:rsidRPr="00E006C8">
          <w:t xml:space="preserve"> communication</w:t>
        </w:r>
      </w:ins>
      <w:r w:rsidR="001C4754" w:rsidRPr="00C57EBD">
        <w:t>:</w:t>
      </w:r>
      <w:r w:rsidRPr="00C57EBD">
        <w:t xml:space="preserve"> mode 1 and mode 2. </w:t>
      </w:r>
      <w:ins w:id="22" w:author="vivo (Xiang)" w:date="2024-05-28T17:10:00Z">
        <w:r w:rsidR="00E006C8">
          <w:t xml:space="preserve">Two </w:t>
        </w:r>
        <w:proofErr w:type="spellStart"/>
        <w:r w:rsidR="00E006C8">
          <w:t>sidelink</w:t>
        </w:r>
        <w:proofErr w:type="spellEnd"/>
        <w:r w:rsidR="00E006C8">
          <w:t xml:space="preserve"> resource allocation schemes are supported for SL-PRS transmission: scheme 1 and scheme 2. </w:t>
        </w:r>
      </w:ins>
      <w:r w:rsidRPr="00C57EBD">
        <w:t>In mode 1</w:t>
      </w:r>
      <w:ins w:id="23" w:author="vivo (Xiang)" w:date="2024-06-06T16:06:00Z">
        <w:r w:rsidR="00CA2F00" w:rsidRPr="00E006C8">
          <w:t>/scheme</w:t>
        </w:r>
        <w:r w:rsidR="00CA2F00">
          <w:t xml:space="preserve"> 1</w:t>
        </w:r>
      </w:ins>
      <w:r w:rsidRPr="00C57EBD">
        <w:t xml:space="preserve">, the </w:t>
      </w:r>
      <w:proofErr w:type="spellStart"/>
      <w:r w:rsidRPr="00C57EBD">
        <w:t>sidelink</w:t>
      </w:r>
      <w:proofErr w:type="spellEnd"/>
      <w:r w:rsidRPr="00C57EBD">
        <w:t xml:space="preserve"> resource allocation is provided by the network. In mode 2</w:t>
      </w:r>
      <w:ins w:id="24" w:author="vivo (Xiang)" w:date="2024-06-06T16:06:00Z">
        <w:r w:rsidR="00CA2F00" w:rsidRPr="00E006C8">
          <w:t>/scheme</w:t>
        </w:r>
      </w:ins>
      <w:ins w:id="25" w:author="vivo (Xiang)" w:date="2024-06-06T16:07:00Z">
        <w:r w:rsidR="00CA2F00">
          <w:t xml:space="preserve"> 2</w:t>
        </w:r>
      </w:ins>
      <w:r w:rsidRPr="00C57EBD">
        <w:t>, UE decides the SL transmission resources in the resource pool</w:t>
      </w:r>
      <w:r w:rsidR="001C4754" w:rsidRPr="00C57EBD">
        <w:t>(s)</w:t>
      </w:r>
      <w:r w:rsidRPr="00C57EBD">
        <w:t>.</w:t>
      </w:r>
    </w:p>
    <w:p w14:paraId="76C319B0" w14:textId="77777777" w:rsidR="00F05DB7" w:rsidRDefault="00F05DB7" w:rsidP="00F05DB7">
      <w:pPr>
        <w:rPr>
          <w:rFonts w:eastAsia="等线"/>
          <w:lang w:eastAsia="zh-CN"/>
        </w:rPr>
      </w:pPr>
      <w:r>
        <w:rPr>
          <w:rFonts w:eastAsia="等线"/>
          <w:highlight w:val="yellow"/>
          <w:lang w:eastAsia="zh-CN"/>
        </w:rPr>
        <w:t>====================================NEXT CHANGE====================================</w:t>
      </w:r>
    </w:p>
    <w:p w14:paraId="436BB937" w14:textId="19FEB51E" w:rsidR="00CA2ECE" w:rsidRPr="00C57EBD" w:rsidRDefault="00CA2ECE" w:rsidP="00CA2ECE">
      <w:pPr>
        <w:pStyle w:val="2"/>
        <w:rPr>
          <w:rFonts w:eastAsia="Batang"/>
        </w:rPr>
      </w:pPr>
      <w:bookmarkStart w:id="26" w:name="_Toc37231935"/>
      <w:bookmarkStart w:id="27" w:name="_Toc46501990"/>
      <w:bookmarkStart w:id="28" w:name="_Toc51971338"/>
      <w:bookmarkStart w:id="29" w:name="_Toc52551321"/>
      <w:bookmarkStart w:id="30" w:name="_Toc163030016"/>
      <w:bookmarkStart w:id="31" w:name="_Toc20387965"/>
      <w:bookmarkStart w:id="32" w:name="_Toc29376045"/>
      <w:bookmarkEnd w:id="5"/>
      <w:bookmarkEnd w:id="6"/>
      <w:r w:rsidRPr="00C57EBD">
        <w:rPr>
          <w:rFonts w:eastAsia="Batang"/>
        </w:rPr>
        <w:t>8.4</w:t>
      </w:r>
      <w:r w:rsidRPr="00C57EBD">
        <w:rPr>
          <w:rFonts w:eastAsia="Batang"/>
        </w:rPr>
        <w:tab/>
        <w:t xml:space="preserve">NR </w:t>
      </w:r>
      <w:proofErr w:type="spellStart"/>
      <w:r w:rsidRPr="00C57EBD">
        <w:rPr>
          <w:rFonts w:eastAsia="Batang"/>
        </w:rPr>
        <w:t>sidelink</w:t>
      </w:r>
      <w:proofErr w:type="spellEnd"/>
      <w:r w:rsidRPr="00C57EBD">
        <w:rPr>
          <w:rFonts w:eastAsia="Batang"/>
        </w:rPr>
        <w:t xml:space="preserve"> communication</w:t>
      </w:r>
      <w:del w:id="33" w:author="vivo (Xiang)" w:date="2024-05-28T17:11:00Z">
        <w:r w:rsidRPr="00C57EBD" w:rsidDel="00E006C8">
          <w:rPr>
            <w:rFonts w:eastAsia="Batang"/>
          </w:rPr>
          <w:delText xml:space="preserve"> and</w:delText>
        </w:r>
      </w:del>
      <w:ins w:id="34" w:author="vivo (Xiang)" w:date="2024-05-28T17:11:00Z">
        <w:r w:rsidR="00E006C8">
          <w:rPr>
            <w:rFonts w:eastAsia="Batang"/>
          </w:rPr>
          <w:t>,</w:t>
        </w:r>
      </w:ins>
      <w:r w:rsidRPr="00C57EBD">
        <w:rPr>
          <w:rFonts w:eastAsia="Batang"/>
        </w:rPr>
        <w:t xml:space="preserve"> V2X </w:t>
      </w:r>
      <w:proofErr w:type="spellStart"/>
      <w:r w:rsidRPr="00C57EBD">
        <w:rPr>
          <w:rFonts w:eastAsia="Batang"/>
        </w:rPr>
        <w:t>sidelink</w:t>
      </w:r>
      <w:proofErr w:type="spellEnd"/>
      <w:r w:rsidRPr="00C57EBD">
        <w:rPr>
          <w:rFonts w:eastAsia="Batang"/>
        </w:rPr>
        <w:t xml:space="preserve"> communication </w:t>
      </w:r>
      <w:ins w:id="35" w:author="vivo (Xiang)" w:date="2024-05-28T17:11:00Z">
        <w:r w:rsidR="00E006C8">
          <w:rPr>
            <w:rFonts w:eastAsia="Batang"/>
          </w:rPr>
          <w:t>and Ranging/</w:t>
        </w:r>
        <w:proofErr w:type="spellStart"/>
        <w:r w:rsidR="00E006C8">
          <w:rPr>
            <w:rFonts w:eastAsia="Batang"/>
          </w:rPr>
          <w:t>Sidelink</w:t>
        </w:r>
        <w:proofErr w:type="spellEnd"/>
        <w:r w:rsidR="00E006C8">
          <w:rPr>
            <w:rFonts w:eastAsia="Batang"/>
          </w:rPr>
          <w:t xml:space="preserve"> positioning </w:t>
        </w:r>
      </w:ins>
      <w:r w:rsidRPr="00C57EBD">
        <w:rPr>
          <w:rFonts w:eastAsia="Batang"/>
        </w:rPr>
        <w:t>related identities</w:t>
      </w:r>
      <w:bookmarkEnd w:id="26"/>
      <w:bookmarkEnd w:id="27"/>
      <w:bookmarkEnd w:id="28"/>
      <w:bookmarkEnd w:id="29"/>
      <w:bookmarkEnd w:id="30"/>
    </w:p>
    <w:p w14:paraId="16AD585C" w14:textId="563554EB" w:rsidR="00CA2ECE" w:rsidRPr="00C57EBD" w:rsidRDefault="00CA2ECE" w:rsidP="00CA2ECE">
      <w:r w:rsidRPr="00C57EBD">
        <w:t xml:space="preserve">The following identities are used for NR </w:t>
      </w:r>
      <w:proofErr w:type="spellStart"/>
      <w:r w:rsidRPr="00C57EBD">
        <w:t>sidelink</w:t>
      </w:r>
      <w:proofErr w:type="spellEnd"/>
      <w:r w:rsidRPr="00C57EBD">
        <w:t xml:space="preserve"> communication</w:t>
      </w:r>
      <w:ins w:id="36" w:author="vivo (Xiang)" w:date="2024-05-28T17:12:00Z">
        <w:r w:rsidR="00A40543" w:rsidRPr="00A40543">
          <w:t xml:space="preserve"> and SL-PRS transmission on </w:t>
        </w:r>
      </w:ins>
      <w:ins w:id="37" w:author="vivo (Xiang)" w:date="2024-06-03T16:31:00Z">
        <w:r w:rsidR="00506520" w:rsidRPr="00A40543">
          <w:t xml:space="preserve">shared </w:t>
        </w:r>
      </w:ins>
      <w:ins w:id="38" w:author="vivo (Xiang)" w:date="2024-05-28T17:12:00Z">
        <w:r w:rsidR="00A40543" w:rsidRPr="00A40543">
          <w:t>SL-PRS resource pool</w:t>
        </w:r>
      </w:ins>
      <w:r w:rsidRPr="00C57EBD">
        <w:t>:</w:t>
      </w:r>
    </w:p>
    <w:p w14:paraId="1323920C" w14:textId="79617DEA" w:rsidR="00CA2ECE" w:rsidRPr="00C57EBD" w:rsidRDefault="00CA2ECE" w:rsidP="00CA2ECE">
      <w:pPr>
        <w:pStyle w:val="B1"/>
      </w:pPr>
      <w:r w:rsidRPr="00C57EBD">
        <w:t>-</w:t>
      </w:r>
      <w:r w:rsidRPr="00C57EBD">
        <w:tab/>
        <w:t xml:space="preserve">Source Layer-2 ID: Identifies the sender of the data in NR </w:t>
      </w:r>
      <w:proofErr w:type="spellStart"/>
      <w:r w:rsidRPr="00C57EBD">
        <w:t>sidelink</w:t>
      </w:r>
      <w:proofErr w:type="spellEnd"/>
      <w:r w:rsidRPr="00C57EBD">
        <w:t xml:space="preserve"> communication</w:t>
      </w:r>
      <w:ins w:id="39" w:author="vivo (Xiang)" w:date="2024-05-28T17:12:00Z">
        <w:r w:rsidR="00A40543" w:rsidRPr="00A40543">
          <w:t xml:space="preserve"> and/or SL-PRS transmission</w:t>
        </w:r>
      </w:ins>
      <w:r w:rsidRPr="00C57EBD">
        <w:t>. The Source Layer-2 ID is 24 bits long and is split in the MAC layer into two bit strings</w:t>
      </w:r>
      <w:r w:rsidR="00C62375" w:rsidRPr="00C57EBD">
        <w:t>:</w:t>
      </w:r>
    </w:p>
    <w:p w14:paraId="56A69AEB" w14:textId="4B86B6A6" w:rsidR="00CA2ECE" w:rsidRPr="00C57EBD" w:rsidRDefault="00CA2ECE" w:rsidP="00CA2ECE">
      <w:pPr>
        <w:pStyle w:val="B2"/>
      </w:pPr>
      <w:r w:rsidRPr="00C57EBD">
        <w:t>-</w:t>
      </w:r>
      <w:r w:rsidRPr="00C57EBD">
        <w:tab/>
        <w:t>One bit string is the LSB part (8 bits) of Source Layer-2 ID and forwarded to physical layer of the sender. This identifies the source of the intended data</w:t>
      </w:r>
      <w:ins w:id="40" w:author="vivo (Xiang)" w:date="2024-05-28T17:12:00Z">
        <w:r w:rsidR="00A40543">
          <w:t xml:space="preserve"> </w:t>
        </w:r>
        <w:r w:rsidR="00A40543" w:rsidRPr="00A40543">
          <w:t>and/or SL-PRS</w:t>
        </w:r>
      </w:ins>
      <w:r w:rsidRPr="00C57EBD">
        <w:t xml:space="preserve"> in </w:t>
      </w:r>
      <w:proofErr w:type="spellStart"/>
      <w:r w:rsidRPr="00C57EBD">
        <w:t>sidelink</w:t>
      </w:r>
      <w:proofErr w:type="spellEnd"/>
      <w:r w:rsidRPr="00C57EBD">
        <w:t xml:space="preserve"> control information and is used for filtering of packets at the physical layer of the receiver;</w:t>
      </w:r>
    </w:p>
    <w:p w14:paraId="50920AED" w14:textId="77777777" w:rsidR="00CA2ECE" w:rsidRPr="00C57EBD" w:rsidRDefault="00CA2ECE" w:rsidP="00CA2ECE">
      <w:pPr>
        <w:pStyle w:val="B2"/>
      </w:pPr>
      <w:r w:rsidRPr="00C57EBD">
        <w:t>-</w:t>
      </w:r>
      <w:r w:rsidRPr="00C57EBD">
        <w:tab/>
        <w:t>Second bit string is the MSB part (16 bits) of the Source Layer-2 ID and is carried within the MAC header. This is used for filtering of packets at the MAC layer of the receiver.</w:t>
      </w:r>
    </w:p>
    <w:p w14:paraId="0DBA12F9" w14:textId="1A2448F2" w:rsidR="00CA2ECE" w:rsidRPr="00C57EBD" w:rsidRDefault="00CA2ECE" w:rsidP="00CA2ECE">
      <w:pPr>
        <w:pStyle w:val="B1"/>
      </w:pPr>
      <w:r w:rsidRPr="00C57EBD">
        <w:t>-</w:t>
      </w:r>
      <w:r w:rsidRPr="00C57EBD">
        <w:tab/>
        <w:t xml:space="preserve">Destination Layer-2 ID: Identifies the target of the data in NR </w:t>
      </w:r>
      <w:proofErr w:type="spellStart"/>
      <w:r w:rsidRPr="00C57EBD">
        <w:t>sidelink</w:t>
      </w:r>
      <w:proofErr w:type="spellEnd"/>
      <w:r w:rsidRPr="00C57EBD">
        <w:t xml:space="preserve"> communication</w:t>
      </w:r>
      <w:ins w:id="41" w:author="vivo (Xiang)" w:date="2024-05-28T17:12:00Z">
        <w:r w:rsidR="00A40543" w:rsidRPr="00A40543">
          <w:t xml:space="preserve"> and/or SL-PRS transmission</w:t>
        </w:r>
      </w:ins>
      <w:r w:rsidRPr="00C57EBD">
        <w:t xml:space="preserve">. For NR </w:t>
      </w:r>
      <w:proofErr w:type="spellStart"/>
      <w:r w:rsidRPr="00C57EBD">
        <w:t>sidelink</w:t>
      </w:r>
      <w:proofErr w:type="spellEnd"/>
      <w:r w:rsidRPr="00C57EBD">
        <w:t xml:space="preserve"> communication</w:t>
      </w:r>
      <w:ins w:id="42" w:author="vivo (Xiang)" w:date="2024-05-28T17:13:00Z">
        <w:r w:rsidR="00A40543">
          <w:t xml:space="preserve"> </w:t>
        </w:r>
        <w:r w:rsidR="00A40543" w:rsidRPr="00A40543">
          <w:t xml:space="preserve">and SL-PRS transmission on shared </w:t>
        </w:r>
      </w:ins>
      <w:ins w:id="43" w:author="vivo (Xiang)" w:date="2024-06-03T16:31:00Z">
        <w:r w:rsidR="00506520" w:rsidRPr="00A40543">
          <w:t xml:space="preserve">SL-PRS </w:t>
        </w:r>
      </w:ins>
      <w:ins w:id="44" w:author="vivo (Xiang)" w:date="2024-05-28T17:13:00Z">
        <w:r w:rsidR="00A40543" w:rsidRPr="00A40543">
          <w:t>resource pool</w:t>
        </w:r>
      </w:ins>
      <w:r w:rsidRPr="00C57EBD">
        <w:t xml:space="preserve">, the Destination Layer-2 ID is 24 bits long and is split in the MAC layer into </w:t>
      </w:r>
      <w:proofErr w:type="gramStart"/>
      <w:r w:rsidRPr="00C57EBD">
        <w:t>two bit</w:t>
      </w:r>
      <w:proofErr w:type="gramEnd"/>
      <w:r w:rsidRPr="00C57EBD">
        <w:t xml:space="preserve"> strings:</w:t>
      </w:r>
    </w:p>
    <w:p w14:paraId="36768B03" w14:textId="0E378E68" w:rsidR="00CA2ECE" w:rsidRPr="00C57EBD" w:rsidRDefault="00CA2ECE" w:rsidP="00CA2ECE">
      <w:pPr>
        <w:pStyle w:val="B2"/>
      </w:pPr>
      <w:r w:rsidRPr="00C57EBD">
        <w:t>-</w:t>
      </w:r>
      <w:r w:rsidRPr="00C57EBD">
        <w:tab/>
        <w:t xml:space="preserve">One bit string is the LSB part (16 bits) of Destination Layer-2 ID and forwarded to physical layer of the sender. This identifies the target of the intended data </w:t>
      </w:r>
      <w:ins w:id="45" w:author="vivo (Xiang)" w:date="2024-05-28T17:13:00Z">
        <w:r w:rsidR="00A40543">
          <w:t xml:space="preserve">and/or SL-PRS </w:t>
        </w:r>
      </w:ins>
      <w:r w:rsidRPr="00C57EBD">
        <w:t xml:space="preserve">in </w:t>
      </w:r>
      <w:proofErr w:type="spellStart"/>
      <w:r w:rsidRPr="00C57EBD">
        <w:t>sidelink</w:t>
      </w:r>
      <w:proofErr w:type="spellEnd"/>
      <w:r w:rsidRPr="00C57EBD">
        <w:t xml:space="preserve"> control information and is used for filtering of packets at the physical layer of the receiver;</w:t>
      </w:r>
    </w:p>
    <w:p w14:paraId="7CBFC089" w14:textId="77777777" w:rsidR="00CA2ECE" w:rsidRPr="00C57EBD" w:rsidRDefault="00CA2ECE" w:rsidP="00CA2ECE">
      <w:pPr>
        <w:pStyle w:val="B2"/>
      </w:pPr>
      <w:r w:rsidRPr="00C57EBD">
        <w:t>-</w:t>
      </w:r>
      <w:r w:rsidRPr="00C57EBD">
        <w:tab/>
        <w:t>Second bit string is the MSB part (8 bits) of the Destination Layer-2 ID and is carried within the MAC header. This is used for filtering of packets at the MAC layer of the receiver.</w:t>
      </w:r>
    </w:p>
    <w:p w14:paraId="634A4ECA" w14:textId="77777777" w:rsidR="00CA2ECE" w:rsidRPr="00C57EBD" w:rsidRDefault="00CA2ECE" w:rsidP="00CA2ECE">
      <w:pPr>
        <w:pStyle w:val="B1"/>
        <w:rPr>
          <w:lang w:eastAsia="x-none"/>
        </w:rPr>
      </w:pPr>
      <w:r w:rsidRPr="00C57EBD">
        <w:t>-</w:t>
      </w:r>
      <w:r w:rsidRPr="00C57EBD">
        <w:tab/>
        <w:t>PC5 Link Identifier: U</w:t>
      </w:r>
      <w:r w:rsidRPr="00C57EBD">
        <w:rPr>
          <w:lang w:eastAsia="x-none"/>
        </w:rPr>
        <w:t xml:space="preserve">niquely </w:t>
      </w:r>
      <w:r w:rsidRPr="00C57EBD">
        <w:t>identifies the PC5 unicast link in a UE for the lifetime of the PC5 unicast link as specified in TS 23.287 [40]. The PC5 Link Identifier is used to indicate</w:t>
      </w:r>
      <w:r w:rsidR="00A96FFC" w:rsidRPr="00C57EBD">
        <w:t xml:space="preserve"> to upper layers</w:t>
      </w:r>
      <w:r w:rsidRPr="00C57EBD">
        <w:t xml:space="preserve"> the PC5 unicast link </w:t>
      </w:r>
      <w:r w:rsidR="00A96FFC" w:rsidRPr="00C57EBD">
        <w:t>in which</w:t>
      </w:r>
      <w:r w:rsidR="00A96FFC" w:rsidRPr="00C57EBD" w:rsidDel="00A96FFC">
        <w:t xml:space="preserve"> </w:t>
      </w:r>
      <w:proofErr w:type="spellStart"/>
      <w:r w:rsidRPr="00C57EBD">
        <w:t>sidelink</w:t>
      </w:r>
      <w:proofErr w:type="spellEnd"/>
      <w:r w:rsidRPr="00C57EBD">
        <w:t xml:space="preserve"> RLF </w:t>
      </w:r>
      <w:r w:rsidR="00A96FFC" w:rsidRPr="00C57EBD">
        <w:t xml:space="preserve">was </w:t>
      </w:r>
      <w:r w:rsidRPr="00C57EBD">
        <w:t>declar</w:t>
      </w:r>
      <w:r w:rsidR="00A96FFC" w:rsidRPr="00C57EBD">
        <w:t>ed</w:t>
      </w:r>
      <w:r w:rsidRPr="00C57EBD">
        <w:t xml:space="preserve"> and </w:t>
      </w:r>
      <w:r w:rsidR="00A96FFC" w:rsidRPr="00C57EBD">
        <w:t xml:space="preserve">corresponding </w:t>
      </w:r>
      <w:r w:rsidRPr="00C57EBD">
        <w:t>PC5-RRC connection was released.</w:t>
      </w:r>
    </w:p>
    <w:p w14:paraId="34BD8183" w14:textId="5EF257F8" w:rsidR="00CA2ECE" w:rsidRDefault="00CA2ECE" w:rsidP="00CA2ECE">
      <w:r w:rsidRPr="00C57EBD">
        <w:t xml:space="preserve">V2X </w:t>
      </w:r>
      <w:proofErr w:type="spellStart"/>
      <w:r w:rsidRPr="00C57EBD">
        <w:t>sidelink</w:t>
      </w:r>
      <w:proofErr w:type="spellEnd"/>
      <w:r w:rsidRPr="00C57EBD">
        <w:t xml:space="preserve"> communication related identities are specified in clause 8.3 of TS 36.300 [2].</w:t>
      </w:r>
    </w:p>
    <w:p w14:paraId="0F3B235E" w14:textId="119ACF41" w:rsidR="00A40543" w:rsidRPr="00A40543" w:rsidRDefault="00A40543" w:rsidP="00A40543">
      <w:pPr>
        <w:rPr>
          <w:ins w:id="46" w:author="vivo (Xiang)" w:date="2024-05-28T17:13:00Z"/>
          <w:rFonts w:eastAsia="Yu Mincho"/>
        </w:rPr>
      </w:pPr>
      <w:ins w:id="47" w:author="vivo (Xiang)" w:date="2024-05-28T17:13:00Z">
        <w:r w:rsidRPr="00A40543">
          <w:rPr>
            <w:rFonts w:eastAsia="Yu Mincho"/>
          </w:rPr>
          <w:t xml:space="preserve">The following identities are used for SL-PRS transmission on dedicated </w:t>
        </w:r>
      </w:ins>
      <w:ins w:id="48" w:author="vivo (Xiang)" w:date="2024-06-03T16:31:00Z">
        <w:r w:rsidR="00506520" w:rsidRPr="00A40543">
          <w:rPr>
            <w:rFonts w:eastAsia="Yu Mincho"/>
          </w:rPr>
          <w:t xml:space="preserve">SL-PRS </w:t>
        </w:r>
      </w:ins>
      <w:ins w:id="49" w:author="vivo (Xiang)" w:date="2024-05-28T17:13:00Z">
        <w:r w:rsidRPr="00A40543">
          <w:rPr>
            <w:rFonts w:eastAsia="Yu Mincho"/>
          </w:rPr>
          <w:t>resource pool:</w:t>
        </w:r>
      </w:ins>
    </w:p>
    <w:p w14:paraId="6AC8996C" w14:textId="7A96AEC9" w:rsidR="00A40543" w:rsidRPr="00A40543" w:rsidRDefault="00A40543" w:rsidP="00A40543">
      <w:pPr>
        <w:pStyle w:val="B1"/>
        <w:rPr>
          <w:ins w:id="50" w:author="vivo (Xiang)" w:date="2024-05-28T17:13:00Z"/>
        </w:rPr>
      </w:pPr>
      <w:ins w:id="51" w:author="vivo (Xiang)" w:date="2024-05-28T17:13:00Z">
        <w:r w:rsidRPr="00A40543">
          <w:t>-</w:t>
        </w:r>
        <w:r w:rsidRPr="00A40543">
          <w:tab/>
          <w:t>Source ID: Identifies the sender of the SL-PRS transmission. The length of the identifier is either 12 or 24 bits</w:t>
        </w:r>
      </w:ins>
      <w:ins w:id="52" w:author="vivo (Xiang)" w:date="2024-06-03T16:42:00Z">
        <w:r w:rsidR="00506520">
          <w:t xml:space="preserve">, which is indicated in </w:t>
        </w:r>
      </w:ins>
      <w:ins w:id="53" w:author="vivo (Xiang)" w:date="2024-06-03T17:24:00Z">
        <w:r w:rsidR="00506520">
          <w:t xml:space="preserve">the </w:t>
        </w:r>
      </w:ins>
      <w:ins w:id="54" w:author="vivo (Xiang)" w:date="2024-05-28T17:13:00Z">
        <w:r w:rsidRPr="00A40543">
          <w:t xml:space="preserve">RRC configuration. The source ID identifies the source of the intended SL-PRS in </w:t>
        </w:r>
        <w:proofErr w:type="spellStart"/>
        <w:r w:rsidRPr="00A40543">
          <w:t>sidelink</w:t>
        </w:r>
        <w:proofErr w:type="spellEnd"/>
        <w:r w:rsidRPr="00A40543">
          <w:t xml:space="preserve"> control information and is used for filtering at the MAC layer of the receiver;</w:t>
        </w:r>
      </w:ins>
    </w:p>
    <w:p w14:paraId="1225B4F7" w14:textId="2CB2C0FE" w:rsidR="0059018B" w:rsidRPr="00A40543" w:rsidRDefault="00A40543" w:rsidP="00A40543">
      <w:pPr>
        <w:pStyle w:val="B1"/>
      </w:pPr>
      <w:ins w:id="55" w:author="vivo (Xiang)" w:date="2024-05-28T17:13:00Z">
        <w:r w:rsidRPr="00A40543">
          <w:t>-</w:t>
        </w:r>
        <w:r w:rsidRPr="00A40543">
          <w:tab/>
          <w:t xml:space="preserve">Destination ID: Identifies the target of the SL-PRS transmission. The length of the identifier is 24 bits. The Destination ID identifies the target of the intended SL-PRS in </w:t>
        </w:r>
        <w:proofErr w:type="spellStart"/>
        <w:r w:rsidRPr="00A40543">
          <w:t>sidelink</w:t>
        </w:r>
        <w:proofErr w:type="spellEnd"/>
        <w:r w:rsidRPr="00A40543">
          <w:t xml:space="preserve"> control information and is used for filtering at the MAC layer of the receiver.</w:t>
        </w:r>
      </w:ins>
    </w:p>
    <w:p w14:paraId="23681C01" w14:textId="77777777" w:rsidR="0059018B" w:rsidRDefault="0059018B" w:rsidP="0059018B">
      <w:pPr>
        <w:rPr>
          <w:rFonts w:eastAsia="等线"/>
          <w:lang w:eastAsia="zh-CN"/>
        </w:rPr>
      </w:pPr>
      <w:r>
        <w:rPr>
          <w:rFonts w:eastAsia="等线"/>
          <w:highlight w:val="yellow"/>
          <w:lang w:eastAsia="zh-CN"/>
        </w:rPr>
        <w:lastRenderedPageBreak/>
        <w:t>====================================End of CHANGE====================================</w:t>
      </w:r>
    </w:p>
    <w:bookmarkEnd w:id="31"/>
    <w:bookmarkEnd w:id="32"/>
    <w:p w14:paraId="1BEB2A5E" w14:textId="77777777" w:rsidR="0059018B" w:rsidRPr="00C57EBD" w:rsidRDefault="0059018B" w:rsidP="00CA2ECE">
      <w:pPr>
        <w:rPr>
          <w:rFonts w:eastAsia="Yu Mincho"/>
        </w:rPr>
      </w:pPr>
    </w:p>
    <w:sectPr w:rsidR="0059018B" w:rsidRPr="00C57EBD" w:rsidSect="00542D4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2CC31" w14:textId="77777777" w:rsidR="007546B6" w:rsidRPr="00253D75" w:rsidRDefault="007546B6">
      <w:r w:rsidRPr="00253D75">
        <w:separator/>
      </w:r>
    </w:p>
    <w:p w14:paraId="23C05E20" w14:textId="77777777" w:rsidR="007546B6" w:rsidRPr="00253D75" w:rsidRDefault="007546B6"/>
  </w:endnote>
  <w:endnote w:type="continuationSeparator" w:id="0">
    <w:p w14:paraId="47057675" w14:textId="77777777" w:rsidR="007546B6" w:rsidRPr="00253D75" w:rsidRDefault="007546B6">
      <w:r w:rsidRPr="00253D75">
        <w:continuationSeparator/>
      </w:r>
    </w:p>
    <w:p w14:paraId="379E364E" w14:textId="77777777" w:rsidR="007546B6" w:rsidRPr="00253D75" w:rsidRDefault="007546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7C54E" w14:textId="77777777" w:rsidR="007546B6" w:rsidRPr="00253D75" w:rsidRDefault="007546B6">
      <w:r w:rsidRPr="00253D75">
        <w:separator/>
      </w:r>
    </w:p>
    <w:p w14:paraId="7F28F2DC" w14:textId="77777777" w:rsidR="007546B6" w:rsidRPr="00253D75" w:rsidRDefault="007546B6"/>
  </w:footnote>
  <w:footnote w:type="continuationSeparator" w:id="0">
    <w:p w14:paraId="6DC3AA1B" w14:textId="77777777" w:rsidR="007546B6" w:rsidRPr="00253D75" w:rsidRDefault="007546B6">
      <w:r w:rsidRPr="00253D75">
        <w:continuationSeparator/>
      </w:r>
    </w:p>
    <w:p w14:paraId="0661B690" w14:textId="77777777" w:rsidR="007546B6" w:rsidRPr="00253D75" w:rsidRDefault="007546B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57E20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2629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C426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546937"/>
    <w:multiLevelType w:val="hybridMultilevel"/>
    <w:tmpl w:val="5608C992"/>
    <w:lvl w:ilvl="0" w:tplc="C674C984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0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0E44138"/>
    <w:multiLevelType w:val="hybridMultilevel"/>
    <w:tmpl w:val="D5FE114C"/>
    <w:lvl w:ilvl="0" w:tplc="D87A685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393B8D"/>
    <w:multiLevelType w:val="hybridMultilevel"/>
    <w:tmpl w:val="5C165036"/>
    <w:lvl w:ilvl="0" w:tplc="03D2E9A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364" w:hanging="360"/>
      </w:pPr>
    </w:lvl>
    <w:lvl w:ilvl="2" w:tplc="1000001B" w:tentative="1">
      <w:start w:val="1"/>
      <w:numFmt w:val="lowerRoman"/>
      <w:lvlText w:val="%3."/>
      <w:lvlJc w:val="right"/>
      <w:pPr>
        <w:ind w:left="2084" w:hanging="180"/>
      </w:pPr>
    </w:lvl>
    <w:lvl w:ilvl="3" w:tplc="1000000F" w:tentative="1">
      <w:start w:val="1"/>
      <w:numFmt w:val="decimal"/>
      <w:lvlText w:val="%4."/>
      <w:lvlJc w:val="left"/>
      <w:pPr>
        <w:ind w:left="2804" w:hanging="360"/>
      </w:pPr>
    </w:lvl>
    <w:lvl w:ilvl="4" w:tplc="10000019" w:tentative="1">
      <w:start w:val="1"/>
      <w:numFmt w:val="lowerLetter"/>
      <w:lvlText w:val="%5."/>
      <w:lvlJc w:val="left"/>
      <w:pPr>
        <w:ind w:left="3524" w:hanging="360"/>
      </w:pPr>
    </w:lvl>
    <w:lvl w:ilvl="5" w:tplc="1000001B" w:tentative="1">
      <w:start w:val="1"/>
      <w:numFmt w:val="lowerRoman"/>
      <w:lvlText w:val="%6."/>
      <w:lvlJc w:val="right"/>
      <w:pPr>
        <w:ind w:left="4244" w:hanging="180"/>
      </w:pPr>
    </w:lvl>
    <w:lvl w:ilvl="6" w:tplc="1000000F" w:tentative="1">
      <w:start w:val="1"/>
      <w:numFmt w:val="decimal"/>
      <w:lvlText w:val="%7."/>
      <w:lvlJc w:val="left"/>
      <w:pPr>
        <w:ind w:left="4964" w:hanging="360"/>
      </w:pPr>
    </w:lvl>
    <w:lvl w:ilvl="7" w:tplc="10000019" w:tentative="1">
      <w:start w:val="1"/>
      <w:numFmt w:val="lowerLetter"/>
      <w:lvlText w:val="%8."/>
      <w:lvlJc w:val="left"/>
      <w:pPr>
        <w:ind w:left="5684" w:hanging="360"/>
      </w:pPr>
    </w:lvl>
    <w:lvl w:ilvl="8" w:tplc="1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452189C"/>
    <w:multiLevelType w:val="multilevel"/>
    <w:tmpl w:val="2452189C"/>
    <w:lvl w:ilvl="0">
      <w:start w:val="1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55543C"/>
    <w:multiLevelType w:val="hybridMultilevel"/>
    <w:tmpl w:val="894CAE0A"/>
    <w:lvl w:ilvl="0" w:tplc="989040CE">
      <w:start w:val="6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B210A5"/>
    <w:multiLevelType w:val="hybridMultilevel"/>
    <w:tmpl w:val="83A858A0"/>
    <w:lvl w:ilvl="0" w:tplc="D26C179E">
      <w:start w:val="16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5C7514C"/>
    <w:multiLevelType w:val="multilevel"/>
    <w:tmpl w:val="35C7514C"/>
    <w:lvl w:ilvl="0"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1" w15:restartNumberingAfterBreak="0">
    <w:nsid w:val="3CE60E1F"/>
    <w:multiLevelType w:val="hybridMultilevel"/>
    <w:tmpl w:val="B0C8995E"/>
    <w:lvl w:ilvl="0" w:tplc="4B9C2EE6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35F4FCF"/>
    <w:multiLevelType w:val="multilevel"/>
    <w:tmpl w:val="435F4F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3135E7"/>
    <w:multiLevelType w:val="hybridMultilevel"/>
    <w:tmpl w:val="5988343A"/>
    <w:lvl w:ilvl="0" w:tplc="CC6617F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444C42"/>
    <w:multiLevelType w:val="multilevel"/>
    <w:tmpl w:val="4A444C4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C34A6"/>
    <w:multiLevelType w:val="hybridMultilevel"/>
    <w:tmpl w:val="07383EC4"/>
    <w:lvl w:ilvl="0" w:tplc="6BC852E2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8B3207B"/>
    <w:multiLevelType w:val="hybridMultilevel"/>
    <w:tmpl w:val="3ABA39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9A6D25"/>
    <w:multiLevelType w:val="multilevel"/>
    <w:tmpl w:val="5B9A6D25"/>
    <w:lvl w:ilvl="0" w:tentative="1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07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778"/>
        </w:tabs>
        <w:ind w:left="1778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C0456F2"/>
    <w:multiLevelType w:val="multilevel"/>
    <w:tmpl w:val="5C0456F2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9" w15:restartNumberingAfterBreak="0">
    <w:nsid w:val="5D6D623C"/>
    <w:multiLevelType w:val="hybridMultilevel"/>
    <w:tmpl w:val="388486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586ECB"/>
    <w:multiLevelType w:val="multilevel"/>
    <w:tmpl w:val="5F586EC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F8D66BE"/>
    <w:multiLevelType w:val="multilevel"/>
    <w:tmpl w:val="5F8D66BE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A44180"/>
    <w:multiLevelType w:val="hybridMultilevel"/>
    <w:tmpl w:val="2A5E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B3472E"/>
    <w:multiLevelType w:val="multilevel"/>
    <w:tmpl w:val="6DB347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650C20"/>
    <w:multiLevelType w:val="multilevel"/>
    <w:tmpl w:val="71650C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65D69"/>
    <w:multiLevelType w:val="multilevel"/>
    <w:tmpl w:val="7BA65D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2D3A1D"/>
    <w:multiLevelType w:val="hybridMultilevel"/>
    <w:tmpl w:val="71067B82"/>
    <w:lvl w:ilvl="0" w:tplc="6BC852E2">
      <w:start w:val="1"/>
      <w:numFmt w:val="bullet"/>
      <w:lvlText w:val="-"/>
      <w:lvlJc w:val="left"/>
      <w:pPr>
        <w:ind w:left="1288" w:hanging="360"/>
      </w:pPr>
      <w:rPr>
        <w:rFonts w:ascii="Times New Roman" w:eastAsia="等线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4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3"/>
  </w:num>
  <w:num w:numId="13">
    <w:abstractNumId w:val="19"/>
  </w:num>
  <w:num w:numId="14">
    <w:abstractNumId w:val="32"/>
  </w:num>
  <w:num w:numId="15">
    <w:abstractNumId w:val="28"/>
  </w:num>
  <w:num w:numId="16">
    <w:abstractNumId w:val="10"/>
  </w:num>
  <w:num w:numId="17">
    <w:abstractNumId w:val="12"/>
  </w:num>
  <w:num w:numId="18">
    <w:abstractNumId w:val="27"/>
  </w:num>
  <w:num w:numId="19">
    <w:abstractNumId w:val="25"/>
  </w:num>
  <w:num w:numId="20">
    <w:abstractNumId w:val="37"/>
  </w:num>
  <w:num w:numId="21">
    <w:abstractNumId w:val="24"/>
  </w:num>
  <w:num w:numId="22">
    <w:abstractNumId w:val="31"/>
  </w:num>
  <w:num w:numId="23">
    <w:abstractNumId w:val="20"/>
  </w:num>
  <w:num w:numId="24">
    <w:abstractNumId w:val="30"/>
  </w:num>
  <w:num w:numId="25">
    <w:abstractNumId w:val="36"/>
  </w:num>
  <w:num w:numId="26">
    <w:abstractNumId w:val="35"/>
  </w:num>
  <w:num w:numId="27">
    <w:abstractNumId w:val="22"/>
  </w:num>
  <w:num w:numId="28">
    <w:abstractNumId w:val="16"/>
  </w:num>
  <w:num w:numId="29">
    <w:abstractNumId w:val="34"/>
  </w:num>
  <w:num w:numId="30">
    <w:abstractNumId w:val="29"/>
  </w:num>
  <w:num w:numId="31">
    <w:abstractNumId w:val="18"/>
  </w:num>
  <w:num w:numId="32">
    <w:abstractNumId w:val="11"/>
  </w:num>
  <w:num w:numId="33">
    <w:abstractNumId w:val="21"/>
  </w:num>
  <w:num w:numId="34">
    <w:abstractNumId w:val="15"/>
  </w:num>
  <w:num w:numId="35">
    <w:abstractNumId w:val="17"/>
  </w:num>
  <w:num w:numId="36">
    <w:abstractNumId w:val="23"/>
  </w:num>
  <w:num w:numId="37">
    <w:abstractNumId w:val="33"/>
  </w:num>
  <w:num w:numId="38">
    <w:abstractNumId w:val="9"/>
  </w:num>
  <w:num w:numId="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Xiang)">
    <w15:presenceInfo w15:providerId="None" w15:userId="vivo (Xia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7QwN7M0tTAwMDE0MzdR0lEKTi0uzszPAykwrAUAKbJOcCwAAAA="/>
  </w:docVars>
  <w:rsids>
    <w:rsidRoot w:val="004E213A"/>
    <w:rsid w:val="00000509"/>
    <w:rsid w:val="00000FB7"/>
    <w:rsid w:val="0000132E"/>
    <w:rsid w:val="000017B3"/>
    <w:rsid w:val="00001E11"/>
    <w:rsid w:val="000021D4"/>
    <w:rsid w:val="00002E4F"/>
    <w:rsid w:val="00003868"/>
    <w:rsid w:val="00003AAC"/>
    <w:rsid w:val="00003BA5"/>
    <w:rsid w:val="00004139"/>
    <w:rsid w:val="00005ABC"/>
    <w:rsid w:val="00007DCF"/>
    <w:rsid w:val="0001094A"/>
    <w:rsid w:val="00010E1B"/>
    <w:rsid w:val="00011627"/>
    <w:rsid w:val="00011A30"/>
    <w:rsid w:val="00012A29"/>
    <w:rsid w:val="00013510"/>
    <w:rsid w:val="00014702"/>
    <w:rsid w:val="00014F30"/>
    <w:rsid w:val="00016FCD"/>
    <w:rsid w:val="00017797"/>
    <w:rsid w:val="00022723"/>
    <w:rsid w:val="00023116"/>
    <w:rsid w:val="00023231"/>
    <w:rsid w:val="000233E6"/>
    <w:rsid w:val="00024953"/>
    <w:rsid w:val="00024C93"/>
    <w:rsid w:val="00025661"/>
    <w:rsid w:val="000259BF"/>
    <w:rsid w:val="00027DB8"/>
    <w:rsid w:val="00032AF9"/>
    <w:rsid w:val="00032F43"/>
    <w:rsid w:val="00033397"/>
    <w:rsid w:val="00036040"/>
    <w:rsid w:val="000365ED"/>
    <w:rsid w:val="00036762"/>
    <w:rsid w:val="00036E1A"/>
    <w:rsid w:val="000370CD"/>
    <w:rsid w:val="00040095"/>
    <w:rsid w:val="00040CBF"/>
    <w:rsid w:val="000427AE"/>
    <w:rsid w:val="00043938"/>
    <w:rsid w:val="0004454B"/>
    <w:rsid w:val="00044A39"/>
    <w:rsid w:val="000455E3"/>
    <w:rsid w:val="00045881"/>
    <w:rsid w:val="00046045"/>
    <w:rsid w:val="00046F3B"/>
    <w:rsid w:val="00047320"/>
    <w:rsid w:val="00051834"/>
    <w:rsid w:val="000525F0"/>
    <w:rsid w:val="0005302E"/>
    <w:rsid w:val="00053849"/>
    <w:rsid w:val="000538C0"/>
    <w:rsid w:val="00053AB5"/>
    <w:rsid w:val="00054050"/>
    <w:rsid w:val="00054A22"/>
    <w:rsid w:val="00055246"/>
    <w:rsid w:val="00055750"/>
    <w:rsid w:val="00055CB1"/>
    <w:rsid w:val="00056061"/>
    <w:rsid w:val="0005629B"/>
    <w:rsid w:val="00056D0D"/>
    <w:rsid w:val="00060315"/>
    <w:rsid w:val="00060FFF"/>
    <w:rsid w:val="0006336B"/>
    <w:rsid w:val="00063F12"/>
    <w:rsid w:val="000655A6"/>
    <w:rsid w:val="000670ED"/>
    <w:rsid w:val="00067628"/>
    <w:rsid w:val="000707F0"/>
    <w:rsid w:val="00071373"/>
    <w:rsid w:val="0007249B"/>
    <w:rsid w:val="00072561"/>
    <w:rsid w:val="000728F4"/>
    <w:rsid w:val="00073C98"/>
    <w:rsid w:val="00074076"/>
    <w:rsid w:val="00075BCD"/>
    <w:rsid w:val="000760EF"/>
    <w:rsid w:val="000762FA"/>
    <w:rsid w:val="00076445"/>
    <w:rsid w:val="00076528"/>
    <w:rsid w:val="00076641"/>
    <w:rsid w:val="00077F96"/>
    <w:rsid w:val="00080512"/>
    <w:rsid w:val="000808DD"/>
    <w:rsid w:val="00081254"/>
    <w:rsid w:val="000812F7"/>
    <w:rsid w:val="000816A6"/>
    <w:rsid w:val="00081AFF"/>
    <w:rsid w:val="00082163"/>
    <w:rsid w:val="000822F8"/>
    <w:rsid w:val="0008231C"/>
    <w:rsid w:val="00082C11"/>
    <w:rsid w:val="00083105"/>
    <w:rsid w:val="00083E58"/>
    <w:rsid w:val="00084523"/>
    <w:rsid w:val="0008462F"/>
    <w:rsid w:val="00086143"/>
    <w:rsid w:val="00086590"/>
    <w:rsid w:val="00090A78"/>
    <w:rsid w:val="00090E37"/>
    <w:rsid w:val="00091257"/>
    <w:rsid w:val="0009473E"/>
    <w:rsid w:val="000952C6"/>
    <w:rsid w:val="000953E9"/>
    <w:rsid w:val="000955FF"/>
    <w:rsid w:val="00097F06"/>
    <w:rsid w:val="000A01B3"/>
    <w:rsid w:val="000A1A71"/>
    <w:rsid w:val="000A2235"/>
    <w:rsid w:val="000A34A2"/>
    <w:rsid w:val="000A37F5"/>
    <w:rsid w:val="000A41A4"/>
    <w:rsid w:val="000A45F7"/>
    <w:rsid w:val="000A4959"/>
    <w:rsid w:val="000A4C77"/>
    <w:rsid w:val="000A4CB2"/>
    <w:rsid w:val="000A5044"/>
    <w:rsid w:val="000A52F1"/>
    <w:rsid w:val="000A5B8F"/>
    <w:rsid w:val="000A5C5F"/>
    <w:rsid w:val="000A7D06"/>
    <w:rsid w:val="000B06B8"/>
    <w:rsid w:val="000B16B3"/>
    <w:rsid w:val="000B2C00"/>
    <w:rsid w:val="000B38DB"/>
    <w:rsid w:val="000B6FBC"/>
    <w:rsid w:val="000C1CD5"/>
    <w:rsid w:val="000C291F"/>
    <w:rsid w:val="000C3BB2"/>
    <w:rsid w:val="000C48E6"/>
    <w:rsid w:val="000C49D5"/>
    <w:rsid w:val="000C4A12"/>
    <w:rsid w:val="000C5B48"/>
    <w:rsid w:val="000C64BE"/>
    <w:rsid w:val="000C689D"/>
    <w:rsid w:val="000C7700"/>
    <w:rsid w:val="000D0D1A"/>
    <w:rsid w:val="000D0D52"/>
    <w:rsid w:val="000D2200"/>
    <w:rsid w:val="000D58AB"/>
    <w:rsid w:val="000D6882"/>
    <w:rsid w:val="000D6DC4"/>
    <w:rsid w:val="000D7F17"/>
    <w:rsid w:val="000E0A88"/>
    <w:rsid w:val="000E0FBE"/>
    <w:rsid w:val="000E2051"/>
    <w:rsid w:val="000E4675"/>
    <w:rsid w:val="000E7002"/>
    <w:rsid w:val="000E77EE"/>
    <w:rsid w:val="000F1A99"/>
    <w:rsid w:val="000F1E5E"/>
    <w:rsid w:val="000F20CD"/>
    <w:rsid w:val="000F36BB"/>
    <w:rsid w:val="000F36D5"/>
    <w:rsid w:val="000F38A1"/>
    <w:rsid w:val="000F4ED2"/>
    <w:rsid w:val="000F56D0"/>
    <w:rsid w:val="000F5B47"/>
    <w:rsid w:val="000F5C0C"/>
    <w:rsid w:val="000F63E5"/>
    <w:rsid w:val="000F6631"/>
    <w:rsid w:val="000F682E"/>
    <w:rsid w:val="000F6F40"/>
    <w:rsid w:val="000F7204"/>
    <w:rsid w:val="000F7E6D"/>
    <w:rsid w:val="000F7EBA"/>
    <w:rsid w:val="00100CAC"/>
    <w:rsid w:val="00101638"/>
    <w:rsid w:val="0010167B"/>
    <w:rsid w:val="001023D9"/>
    <w:rsid w:val="00103453"/>
    <w:rsid w:val="00103BD0"/>
    <w:rsid w:val="00103CFD"/>
    <w:rsid w:val="0010477F"/>
    <w:rsid w:val="00104C2C"/>
    <w:rsid w:val="00104FD3"/>
    <w:rsid w:val="00106255"/>
    <w:rsid w:val="00106855"/>
    <w:rsid w:val="001069A6"/>
    <w:rsid w:val="00106A07"/>
    <w:rsid w:val="00106AD3"/>
    <w:rsid w:val="00106DB2"/>
    <w:rsid w:val="00107266"/>
    <w:rsid w:val="00110839"/>
    <w:rsid w:val="0011183D"/>
    <w:rsid w:val="00111D31"/>
    <w:rsid w:val="00112C3C"/>
    <w:rsid w:val="001141C1"/>
    <w:rsid w:val="00114DDE"/>
    <w:rsid w:val="00115212"/>
    <w:rsid w:val="00117743"/>
    <w:rsid w:val="001202E7"/>
    <w:rsid w:val="001204F9"/>
    <w:rsid w:val="00121511"/>
    <w:rsid w:val="0012287F"/>
    <w:rsid w:val="00126A02"/>
    <w:rsid w:val="001274F9"/>
    <w:rsid w:val="00127C62"/>
    <w:rsid w:val="001311E8"/>
    <w:rsid w:val="00131B2B"/>
    <w:rsid w:val="0013232F"/>
    <w:rsid w:val="00132383"/>
    <w:rsid w:val="00133650"/>
    <w:rsid w:val="001337AD"/>
    <w:rsid w:val="00134F87"/>
    <w:rsid w:val="00135FC1"/>
    <w:rsid w:val="00136C8F"/>
    <w:rsid w:val="0014083B"/>
    <w:rsid w:val="00140940"/>
    <w:rsid w:val="00142664"/>
    <w:rsid w:val="00142F60"/>
    <w:rsid w:val="001452E6"/>
    <w:rsid w:val="00146183"/>
    <w:rsid w:val="00146CFB"/>
    <w:rsid w:val="00146FD0"/>
    <w:rsid w:val="00147566"/>
    <w:rsid w:val="00150BC5"/>
    <w:rsid w:val="00150BFD"/>
    <w:rsid w:val="001516E4"/>
    <w:rsid w:val="00151B9B"/>
    <w:rsid w:val="001525CC"/>
    <w:rsid w:val="00152617"/>
    <w:rsid w:val="0015423F"/>
    <w:rsid w:val="001551C6"/>
    <w:rsid w:val="00156A6D"/>
    <w:rsid w:val="00156AA0"/>
    <w:rsid w:val="00157E7A"/>
    <w:rsid w:val="0016112E"/>
    <w:rsid w:val="00161685"/>
    <w:rsid w:val="00161B6B"/>
    <w:rsid w:val="00161B79"/>
    <w:rsid w:val="001622C3"/>
    <w:rsid w:val="00164253"/>
    <w:rsid w:val="00164EB7"/>
    <w:rsid w:val="001653CC"/>
    <w:rsid w:val="00170369"/>
    <w:rsid w:val="001718F5"/>
    <w:rsid w:val="00173840"/>
    <w:rsid w:val="00173F38"/>
    <w:rsid w:val="00174110"/>
    <w:rsid w:val="00174F23"/>
    <w:rsid w:val="00176BF3"/>
    <w:rsid w:val="00176CDA"/>
    <w:rsid w:val="0018047C"/>
    <w:rsid w:val="0018173F"/>
    <w:rsid w:val="00183240"/>
    <w:rsid w:val="00184582"/>
    <w:rsid w:val="00185818"/>
    <w:rsid w:val="001901F2"/>
    <w:rsid w:val="00190E5A"/>
    <w:rsid w:val="00191EBE"/>
    <w:rsid w:val="001978D7"/>
    <w:rsid w:val="00197998"/>
    <w:rsid w:val="001A0E61"/>
    <w:rsid w:val="001A170B"/>
    <w:rsid w:val="001A33AB"/>
    <w:rsid w:val="001A36DC"/>
    <w:rsid w:val="001A3EC1"/>
    <w:rsid w:val="001A4F1A"/>
    <w:rsid w:val="001A7286"/>
    <w:rsid w:val="001A7FF6"/>
    <w:rsid w:val="001B0931"/>
    <w:rsid w:val="001B1026"/>
    <w:rsid w:val="001B1AC8"/>
    <w:rsid w:val="001B1E48"/>
    <w:rsid w:val="001B2707"/>
    <w:rsid w:val="001B550E"/>
    <w:rsid w:val="001B5889"/>
    <w:rsid w:val="001B5C81"/>
    <w:rsid w:val="001B6FDA"/>
    <w:rsid w:val="001B7E53"/>
    <w:rsid w:val="001C097C"/>
    <w:rsid w:val="001C0E9A"/>
    <w:rsid w:val="001C0FF4"/>
    <w:rsid w:val="001C1C88"/>
    <w:rsid w:val="001C1FFF"/>
    <w:rsid w:val="001C474B"/>
    <w:rsid w:val="001C4754"/>
    <w:rsid w:val="001C49BD"/>
    <w:rsid w:val="001C52D1"/>
    <w:rsid w:val="001C5AAC"/>
    <w:rsid w:val="001C5D10"/>
    <w:rsid w:val="001C5EF5"/>
    <w:rsid w:val="001C73E2"/>
    <w:rsid w:val="001C7DD1"/>
    <w:rsid w:val="001D02C2"/>
    <w:rsid w:val="001D25DA"/>
    <w:rsid w:val="001D262B"/>
    <w:rsid w:val="001D5287"/>
    <w:rsid w:val="001D592A"/>
    <w:rsid w:val="001D5FA2"/>
    <w:rsid w:val="001D62FF"/>
    <w:rsid w:val="001D725F"/>
    <w:rsid w:val="001E064D"/>
    <w:rsid w:val="001F0FF7"/>
    <w:rsid w:val="001F11C2"/>
    <w:rsid w:val="001F168B"/>
    <w:rsid w:val="001F3A83"/>
    <w:rsid w:val="001F4C1F"/>
    <w:rsid w:val="001F58EE"/>
    <w:rsid w:val="001F5F4B"/>
    <w:rsid w:val="001F76BB"/>
    <w:rsid w:val="001F7947"/>
    <w:rsid w:val="001F7CB1"/>
    <w:rsid w:val="0020160F"/>
    <w:rsid w:val="00202DA0"/>
    <w:rsid w:val="00202EB1"/>
    <w:rsid w:val="00203D5F"/>
    <w:rsid w:val="002045F7"/>
    <w:rsid w:val="00206835"/>
    <w:rsid w:val="002071D3"/>
    <w:rsid w:val="002072AD"/>
    <w:rsid w:val="00207ED7"/>
    <w:rsid w:val="00211024"/>
    <w:rsid w:val="00211932"/>
    <w:rsid w:val="00211CCF"/>
    <w:rsid w:val="002121E4"/>
    <w:rsid w:val="00213176"/>
    <w:rsid w:val="00213FB7"/>
    <w:rsid w:val="00214A77"/>
    <w:rsid w:val="002152CD"/>
    <w:rsid w:val="00222BC8"/>
    <w:rsid w:val="00222EA7"/>
    <w:rsid w:val="00224A3D"/>
    <w:rsid w:val="00224E50"/>
    <w:rsid w:val="0022566B"/>
    <w:rsid w:val="00225E1F"/>
    <w:rsid w:val="00225E6A"/>
    <w:rsid w:val="0022662B"/>
    <w:rsid w:val="0023080E"/>
    <w:rsid w:val="002317F4"/>
    <w:rsid w:val="0023242D"/>
    <w:rsid w:val="00233E5C"/>
    <w:rsid w:val="00234062"/>
    <w:rsid w:val="0023411F"/>
    <w:rsid w:val="002347A2"/>
    <w:rsid w:val="00235478"/>
    <w:rsid w:val="002359A0"/>
    <w:rsid w:val="00236BEF"/>
    <w:rsid w:val="0023761E"/>
    <w:rsid w:val="00237D65"/>
    <w:rsid w:val="00240746"/>
    <w:rsid w:val="00240A64"/>
    <w:rsid w:val="00240ADE"/>
    <w:rsid w:val="002428B4"/>
    <w:rsid w:val="002432FD"/>
    <w:rsid w:val="002461ED"/>
    <w:rsid w:val="00247216"/>
    <w:rsid w:val="002510A7"/>
    <w:rsid w:val="00252739"/>
    <w:rsid w:val="00252EEB"/>
    <w:rsid w:val="00253D75"/>
    <w:rsid w:val="00254D28"/>
    <w:rsid w:val="002559D8"/>
    <w:rsid w:val="00255F2F"/>
    <w:rsid w:val="0025681D"/>
    <w:rsid w:val="0025777D"/>
    <w:rsid w:val="002577B6"/>
    <w:rsid w:val="002577ED"/>
    <w:rsid w:val="002604AB"/>
    <w:rsid w:val="00261CD5"/>
    <w:rsid w:val="00263045"/>
    <w:rsid w:val="002635AF"/>
    <w:rsid w:val="00264D6A"/>
    <w:rsid w:val="00265F81"/>
    <w:rsid w:val="002661BA"/>
    <w:rsid w:val="00266662"/>
    <w:rsid w:val="00266891"/>
    <w:rsid w:val="00266CF5"/>
    <w:rsid w:val="002707D3"/>
    <w:rsid w:val="00270A7F"/>
    <w:rsid w:val="00272F41"/>
    <w:rsid w:val="00273854"/>
    <w:rsid w:val="00274666"/>
    <w:rsid w:val="0027559C"/>
    <w:rsid w:val="0027763F"/>
    <w:rsid w:val="0027783A"/>
    <w:rsid w:val="00277FB2"/>
    <w:rsid w:val="002802E9"/>
    <w:rsid w:val="002806CE"/>
    <w:rsid w:val="00281213"/>
    <w:rsid w:val="002842BE"/>
    <w:rsid w:val="002846BA"/>
    <w:rsid w:val="0028567C"/>
    <w:rsid w:val="00285829"/>
    <w:rsid w:val="00285CBC"/>
    <w:rsid w:val="00286B44"/>
    <w:rsid w:val="002907FC"/>
    <w:rsid w:val="002916B9"/>
    <w:rsid w:val="002917F8"/>
    <w:rsid w:val="0029188E"/>
    <w:rsid w:val="00292AC8"/>
    <w:rsid w:val="002936A2"/>
    <w:rsid w:val="00293F69"/>
    <w:rsid w:val="002A0175"/>
    <w:rsid w:val="002A53E3"/>
    <w:rsid w:val="002A6A2F"/>
    <w:rsid w:val="002A7678"/>
    <w:rsid w:val="002B0088"/>
    <w:rsid w:val="002B0AFA"/>
    <w:rsid w:val="002B0E5F"/>
    <w:rsid w:val="002B0EC7"/>
    <w:rsid w:val="002B4761"/>
    <w:rsid w:val="002B49A4"/>
    <w:rsid w:val="002B72D2"/>
    <w:rsid w:val="002C0733"/>
    <w:rsid w:val="002C1656"/>
    <w:rsid w:val="002C29F0"/>
    <w:rsid w:val="002C2E97"/>
    <w:rsid w:val="002C3C2A"/>
    <w:rsid w:val="002C723B"/>
    <w:rsid w:val="002D0F1B"/>
    <w:rsid w:val="002D743A"/>
    <w:rsid w:val="002E01E2"/>
    <w:rsid w:val="002E1BB5"/>
    <w:rsid w:val="002E37DC"/>
    <w:rsid w:val="002E3EC2"/>
    <w:rsid w:val="002E50A6"/>
    <w:rsid w:val="002E663B"/>
    <w:rsid w:val="002E6F01"/>
    <w:rsid w:val="002E7CE9"/>
    <w:rsid w:val="002F00BD"/>
    <w:rsid w:val="002F061B"/>
    <w:rsid w:val="002F1824"/>
    <w:rsid w:val="002F2A15"/>
    <w:rsid w:val="002F3E28"/>
    <w:rsid w:val="002F5DE3"/>
    <w:rsid w:val="002F611F"/>
    <w:rsid w:val="002F64DB"/>
    <w:rsid w:val="002F65EA"/>
    <w:rsid w:val="002F6727"/>
    <w:rsid w:val="00300540"/>
    <w:rsid w:val="00300597"/>
    <w:rsid w:val="003012C9"/>
    <w:rsid w:val="003012F7"/>
    <w:rsid w:val="003035BC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2E0B"/>
    <w:rsid w:val="00316EE9"/>
    <w:rsid w:val="003172DC"/>
    <w:rsid w:val="00317C49"/>
    <w:rsid w:val="00317C4F"/>
    <w:rsid w:val="00317F1D"/>
    <w:rsid w:val="003232DA"/>
    <w:rsid w:val="00323866"/>
    <w:rsid w:val="00323C4C"/>
    <w:rsid w:val="00323DC9"/>
    <w:rsid w:val="003241D3"/>
    <w:rsid w:val="0032543E"/>
    <w:rsid w:val="003256C5"/>
    <w:rsid w:val="003256D2"/>
    <w:rsid w:val="00326122"/>
    <w:rsid w:val="0032689B"/>
    <w:rsid w:val="003271E3"/>
    <w:rsid w:val="00327900"/>
    <w:rsid w:val="003304F9"/>
    <w:rsid w:val="00330B7E"/>
    <w:rsid w:val="00331ED6"/>
    <w:rsid w:val="00332DD8"/>
    <w:rsid w:val="00333016"/>
    <w:rsid w:val="003330AF"/>
    <w:rsid w:val="00333B21"/>
    <w:rsid w:val="00334068"/>
    <w:rsid w:val="00335531"/>
    <w:rsid w:val="0034241B"/>
    <w:rsid w:val="00343C5C"/>
    <w:rsid w:val="00344111"/>
    <w:rsid w:val="00344373"/>
    <w:rsid w:val="00346264"/>
    <w:rsid w:val="00347CD9"/>
    <w:rsid w:val="00351D3D"/>
    <w:rsid w:val="003525F1"/>
    <w:rsid w:val="003534EA"/>
    <w:rsid w:val="003538BF"/>
    <w:rsid w:val="00353F00"/>
    <w:rsid w:val="0035462D"/>
    <w:rsid w:val="00354873"/>
    <w:rsid w:val="00354B49"/>
    <w:rsid w:val="00355FA8"/>
    <w:rsid w:val="00356428"/>
    <w:rsid w:val="00357015"/>
    <w:rsid w:val="003578EF"/>
    <w:rsid w:val="003606FF"/>
    <w:rsid w:val="003608D7"/>
    <w:rsid w:val="00361130"/>
    <w:rsid w:val="0036686F"/>
    <w:rsid w:val="00366EBA"/>
    <w:rsid w:val="00371ADD"/>
    <w:rsid w:val="00373A26"/>
    <w:rsid w:val="003741A5"/>
    <w:rsid w:val="003741B4"/>
    <w:rsid w:val="003765E4"/>
    <w:rsid w:val="00376EE3"/>
    <w:rsid w:val="0037731B"/>
    <w:rsid w:val="003779F9"/>
    <w:rsid w:val="00377F14"/>
    <w:rsid w:val="0038070C"/>
    <w:rsid w:val="0038077C"/>
    <w:rsid w:val="003821E7"/>
    <w:rsid w:val="0038313F"/>
    <w:rsid w:val="0038451F"/>
    <w:rsid w:val="00385040"/>
    <w:rsid w:val="00385EF6"/>
    <w:rsid w:val="003860E5"/>
    <w:rsid w:val="00391C3E"/>
    <w:rsid w:val="00392479"/>
    <w:rsid w:val="0039252A"/>
    <w:rsid w:val="00393819"/>
    <w:rsid w:val="00394662"/>
    <w:rsid w:val="00395BA3"/>
    <w:rsid w:val="003A035D"/>
    <w:rsid w:val="003A03E7"/>
    <w:rsid w:val="003A277E"/>
    <w:rsid w:val="003A307C"/>
    <w:rsid w:val="003A670B"/>
    <w:rsid w:val="003B00E4"/>
    <w:rsid w:val="003B0F0F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4E0E"/>
    <w:rsid w:val="003D0E55"/>
    <w:rsid w:val="003D12D2"/>
    <w:rsid w:val="003D220C"/>
    <w:rsid w:val="003D2B19"/>
    <w:rsid w:val="003D2FFF"/>
    <w:rsid w:val="003D386E"/>
    <w:rsid w:val="003D41D2"/>
    <w:rsid w:val="003D4A98"/>
    <w:rsid w:val="003D4E35"/>
    <w:rsid w:val="003D546E"/>
    <w:rsid w:val="003D5AC7"/>
    <w:rsid w:val="003D5FE8"/>
    <w:rsid w:val="003D7CD2"/>
    <w:rsid w:val="003E0508"/>
    <w:rsid w:val="003E218A"/>
    <w:rsid w:val="003E2739"/>
    <w:rsid w:val="003E2FF4"/>
    <w:rsid w:val="003E3DAD"/>
    <w:rsid w:val="003E403B"/>
    <w:rsid w:val="003E43EF"/>
    <w:rsid w:val="003E44AF"/>
    <w:rsid w:val="003E51F4"/>
    <w:rsid w:val="003E559D"/>
    <w:rsid w:val="003E64D2"/>
    <w:rsid w:val="003E701D"/>
    <w:rsid w:val="003F089B"/>
    <w:rsid w:val="003F1708"/>
    <w:rsid w:val="003F1E0E"/>
    <w:rsid w:val="003F35F1"/>
    <w:rsid w:val="003F6129"/>
    <w:rsid w:val="004018F4"/>
    <w:rsid w:val="00403033"/>
    <w:rsid w:val="00403CEA"/>
    <w:rsid w:val="004044CA"/>
    <w:rsid w:val="00404657"/>
    <w:rsid w:val="00404F70"/>
    <w:rsid w:val="004053FA"/>
    <w:rsid w:val="00406538"/>
    <w:rsid w:val="004074A2"/>
    <w:rsid w:val="0041014C"/>
    <w:rsid w:val="004105C7"/>
    <w:rsid w:val="00410B4D"/>
    <w:rsid w:val="00410DCB"/>
    <w:rsid w:val="00412B25"/>
    <w:rsid w:val="00413BAD"/>
    <w:rsid w:val="00414005"/>
    <w:rsid w:val="00414B41"/>
    <w:rsid w:val="00414E96"/>
    <w:rsid w:val="0041591B"/>
    <w:rsid w:val="00415C0E"/>
    <w:rsid w:val="00416DA1"/>
    <w:rsid w:val="00416F32"/>
    <w:rsid w:val="00417D34"/>
    <w:rsid w:val="00417DEE"/>
    <w:rsid w:val="004206D4"/>
    <w:rsid w:val="00422EC9"/>
    <w:rsid w:val="00424979"/>
    <w:rsid w:val="00425751"/>
    <w:rsid w:val="004275DE"/>
    <w:rsid w:val="004315E3"/>
    <w:rsid w:val="0043209A"/>
    <w:rsid w:val="00433077"/>
    <w:rsid w:val="004334A7"/>
    <w:rsid w:val="00433750"/>
    <w:rsid w:val="00434C5D"/>
    <w:rsid w:val="00436156"/>
    <w:rsid w:val="00437FA6"/>
    <w:rsid w:val="004406A5"/>
    <w:rsid w:val="00443245"/>
    <w:rsid w:val="004438F2"/>
    <w:rsid w:val="00443DFA"/>
    <w:rsid w:val="00445202"/>
    <w:rsid w:val="004456C6"/>
    <w:rsid w:val="00446295"/>
    <w:rsid w:val="00450634"/>
    <w:rsid w:val="00450E5E"/>
    <w:rsid w:val="0045177C"/>
    <w:rsid w:val="00452ECF"/>
    <w:rsid w:val="00453329"/>
    <w:rsid w:val="00453FB8"/>
    <w:rsid w:val="00456D93"/>
    <w:rsid w:val="0045774D"/>
    <w:rsid w:val="00457990"/>
    <w:rsid w:val="00462F2F"/>
    <w:rsid w:val="0046396C"/>
    <w:rsid w:val="00464618"/>
    <w:rsid w:val="0046575A"/>
    <w:rsid w:val="004657D8"/>
    <w:rsid w:val="00467A39"/>
    <w:rsid w:val="0047088B"/>
    <w:rsid w:val="00471D89"/>
    <w:rsid w:val="00473401"/>
    <w:rsid w:val="00473CEA"/>
    <w:rsid w:val="00474930"/>
    <w:rsid w:val="0047565F"/>
    <w:rsid w:val="004763DB"/>
    <w:rsid w:val="004765B5"/>
    <w:rsid w:val="00477165"/>
    <w:rsid w:val="0047729F"/>
    <w:rsid w:val="00477B8C"/>
    <w:rsid w:val="00480892"/>
    <w:rsid w:val="0048146B"/>
    <w:rsid w:val="00481942"/>
    <w:rsid w:val="00481A80"/>
    <w:rsid w:val="00481CF9"/>
    <w:rsid w:val="004843AF"/>
    <w:rsid w:val="00487B03"/>
    <w:rsid w:val="00487E46"/>
    <w:rsid w:val="004908C7"/>
    <w:rsid w:val="00490B8E"/>
    <w:rsid w:val="004924BA"/>
    <w:rsid w:val="00493A49"/>
    <w:rsid w:val="00494D64"/>
    <w:rsid w:val="004A0AD6"/>
    <w:rsid w:val="004A1502"/>
    <w:rsid w:val="004A1834"/>
    <w:rsid w:val="004A1C35"/>
    <w:rsid w:val="004A2D3F"/>
    <w:rsid w:val="004A34FF"/>
    <w:rsid w:val="004A487A"/>
    <w:rsid w:val="004A573D"/>
    <w:rsid w:val="004A7092"/>
    <w:rsid w:val="004B1364"/>
    <w:rsid w:val="004B1829"/>
    <w:rsid w:val="004B2ECE"/>
    <w:rsid w:val="004B4248"/>
    <w:rsid w:val="004B445B"/>
    <w:rsid w:val="004B4E62"/>
    <w:rsid w:val="004B55CB"/>
    <w:rsid w:val="004B5BE0"/>
    <w:rsid w:val="004B60AC"/>
    <w:rsid w:val="004C03F1"/>
    <w:rsid w:val="004C0E62"/>
    <w:rsid w:val="004C136D"/>
    <w:rsid w:val="004C1CC7"/>
    <w:rsid w:val="004C26FC"/>
    <w:rsid w:val="004C378F"/>
    <w:rsid w:val="004C38BC"/>
    <w:rsid w:val="004C3AF9"/>
    <w:rsid w:val="004C458D"/>
    <w:rsid w:val="004C4894"/>
    <w:rsid w:val="004C4E87"/>
    <w:rsid w:val="004C652E"/>
    <w:rsid w:val="004C7643"/>
    <w:rsid w:val="004D0964"/>
    <w:rsid w:val="004D0B09"/>
    <w:rsid w:val="004D11A2"/>
    <w:rsid w:val="004D1563"/>
    <w:rsid w:val="004D22B6"/>
    <w:rsid w:val="004D2A4C"/>
    <w:rsid w:val="004D31E4"/>
    <w:rsid w:val="004D3578"/>
    <w:rsid w:val="004D6BDF"/>
    <w:rsid w:val="004D7E65"/>
    <w:rsid w:val="004E085A"/>
    <w:rsid w:val="004E0ACB"/>
    <w:rsid w:val="004E15ED"/>
    <w:rsid w:val="004E18F3"/>
    <w:rsid w:val="004E213A"/>
    <w:rsid w:val="004E2F1D"/>
    <w:rsid w:val="004E4876"/>
    <w:rsid w:val="004E4D30"/>
    <w:rsid w:val="004E4F46"/>
    <w:rsid w:val="004E7D46"/>
    <w:rsid w:val="004F1FF9"/>
    <w:rsid w:val="004F7071"/>
    <w:rsid w:val="004F7E6D"/>
    <w:rsid w:val="0050129D"/>
    <w:rsid w:val="005012F2"/>
    <w:rsid w:val="00502FA9"/>
    <w:rsid w:val="005044A9"/>
    <w:rsid w:val="00505EE9"/>
    <w:rsid w:val="00506136"/>
    <w:rsid w:val="0050648F"/>
    <w:rsid w:val="00506520"/>
    <w:rsid w:val="0050692C"/>
    <w:rsid w:val="00507181"/>
    <w:rsid w:val="00507BCB"/>
    <w:rsid w:val="0051045A"/>
    <w:rsid w:val="00510918"/>
    <w:rsid w:val="005129EE"/>
    <w:rsid w:val="00512DF3"/>
    <w:rsid w:val="00513396"/>
    <w:rsid w:val="00516265"/>
    <w:rsid w:val="00520387"/>
    <w:rsid w:val="00520514"/>
    <w:rsid w:val="00521698"/>
    <w:rsid w:val="005243FA"/>
    <w:rsid w:val="005244BD"/>
    <w:rsid w:val="00525948"/>
    <w:rsid w:val="005278ED"/>
    <w:rsid w:val="00530F12"/>
    <w:rsid w:val="0053202A"/>
    <w:rsid w:val="0053332C"/>
    <w:rsid w:val="00534DFC"/>
    <w:rsid w:val="00535C93"/>
    <w:rsid w:val="0053632D"/>
    <w:rsid w:val="005373A1"/>
    <w:rsid w:val="005377B7"/>
    <w:rsid w:val="0054009F"/>
    <w:rsid w:val="005402C3"/>
    <w:rsid w:val="0054041B"/>
    <w:rsid w:val="00542A62"/>
    <w:rsid w:val="00542BF0"/>
    <w:rsid w:val="00542D4C"/>
    <w:rsid w:val="00542EA8"/>
    <w:rsid w:val="0054372F"/>
    <w:rsid w:val="00543E6C"/>
    <w:rsid w:val="00545ECF"/>
    <w:rsid w:val="0055016D"/>
    <w:rsid w:val="005513CC"/>
    <w:rsid w:val="00551AC8"/>
    <w:rsid w:val="00552B6A"/>
    <w:rsid w:val="005534AC"/>
    <w:rsid w:val="00553FBC"/>
    <w:rsid w:val="00555B28"/>
    <w:rsid w:val="00557A55"/>
    <w:rsid w:val="0056283F"/>
    <w:rsid w:val="005648FE"/>
    <w:rsid w:val="00565087"/>
    <w:rsid w:val="00565C30"/>
    <w:rsid w:val="00566F2F"/>
    <w:rsid w:val="00567464"/>
    <w:rsid w:val="00572274"/>
    <w:rsid w:val="00572416"/>
    <w:rsid w:val="00574BB6"/>
    <w:rsid w:val="00574C3C"/>
    <w:rsid w:val="00574E22"/>
    <w:rsid w:val="00574E32"/>
    <w:rsid w:val="005755EA"/>
    <w:rsid w:val="0057631B"/>
    <w:rsid w:val="00576BF5"/>
    <w:rsid w:val="00576FEC"/>
    <w:rsid w:val="00577540"/>
    <w:rsid w:val="00577761"/>
    <w:rsid w:val="0058068B"/>
    <w:rsid w:val="00581F7D"/>
    <w:rsid w:val="00582502"/>
    <w:rsid w:val="00584681"/>
    <w:rsid w:val="00586086"/>
    <w:rsid w:val="005863D2"/>
    <w:rsid w:val="005866A3"/>
    <w:rsid w:val="00586710"/>
    <w:rsid w:val="00586E27"/>
    <w:rsid w:val="00587232"/>
    <w:rsid w:val="0059018B"/>
    <w:rsid w:val="00591250"/>
    <w:rsid w:val="00591355"/>
    <w:rsid w:val="00593390"/>
    <w:rsid w:val="00594FCB"/>
    <w:rsid w:val="005968C8"/>
    <w:rsid w:val="005979D2"/>
    <w:rsid w:val="005A2005"/>
    <w:rsid w:val="005A2684"/>
    <w:rsid w:val="005A69E9"/>
    <w:rsid w:val="005A7238"/>
    <w:rsid w:val="005A78A2"/>
    <w:rsid w:val="005A7F07"/>
    <w:rsid w:val="005B016D"/>
    <w:rsid w:val="005B0C4B"/>
    <w:rsid w:val="005B134A"/>
    <w:rsid w:val="005B1BB9"/>
    <w:rsid w:val="005B27FD"/>
    <w:rsid w:val="005B2A54"/>
    <w:rsid w:val="005B64E6"/>
    <w:rsid w:val="005B6654"/>
    <w:rsid w:val="005C0302"/>
    <w:rsid w:val="005C04EF"/>
    <w:rsid w:val="005C11B8"/>
    <w:rsid w:val="005C2151"/>
    <w:rsid w:val="005C2FD0"/>
    <w:rsid w:val="005C3A45"/>
    <w:rsid w:val="005C4AD2"/>
    <w:rsid w:val="005C4ADE"/>
    <w:rsid w:val="005C54AF"/>
    <w:rsid w:val="005C624F"/>
    <w:rsid w:val="005D021D"/>
    <w:rsid w:val="005D0D07"/>
    <w:rsid w:val="005D1AFB"/>
    <w:rsid w:val="005D1B9C"/>
    <w:rsid w:val="005D20EC"/>
    <w:rsid w:val="005D2E01"/>
    <w:rsid w:val="005D558C"/>
    <w:rsid w:val="005D5BBB"/>
    <w:rsid w:val="005D5D05"/>
    <w:rsid w:val="005E0628"/>
    <w:rsid w:val="005E2F35"/>
    <w:rsid w:val="005E451E"/>
    <w:rsid w:val="005E53FE"/>
    <w:rsid w:val="005E5B2B"/>
    <w:rsid w:val="005E7B7C"/>
    <w:rsid w:val="005E7D7B"/>
    <w:rsid w:val="005F2252"/>
    <w:rsid w:val="005F260D"/>
    <w:rsid w:val="005F29E0"/>
    <w:rsid w:val="005F2AED"/>
    <w:rsid w:val="005F410C"/>
    <w:rsid w:val="005F5C36"/>
    <w:rsid w:val="005F5C99"/>
    <w:rsid w:val="005F6FE6"/>
    <w:rsid w:val="006012C7"/>
    <w:rsid w:val="0060158C"/>
    <w:rsid w:val="00601691"/>
    <w:rsid w:val="0060170D"/>
    <w:rsid w:val="00603167"/>
    <w:rsid w:val="00603C1E"/>
    <w:rsid w:val="00603CDD"/>
    <w:rsid w:val="00604F21"/>
    <w:rsid w:val="00605F71"/>
    <w:rsid w:val="00606690"/>
    <w:rsid w:val="00606887"/>
    <w:rsid w:val="00607F7C"/>
    <w:rsid w:val="006107E3"/>
    <w:rsid w:val="00610B50"/>
    <w:rsid w:val="00611273"/>
    <w:rsid w:val="00613B59"/>
    <w:rsid w:val="006140B8"/>
    <w:rsid w:val="00614522"/>
    <w:rsid w:val="00614FDF"/>
    <w:rsid w:val="006159B0"/>
    <w:rsid w:val="0061614B"/>
    <w:rsid w:val="006161A9"/>
    <w:rsid w:val="006177CB"/>
    <w:rsid w:val="00617D3D"/>
    <w:rsid w:val="00621EA0"/>
    <w:rsid w:val="006220EF"/>
    <w:rsid w:val="006235EC"/>
    <w:rsid w:val="00624A45"/>
    <w:rsid w:val="00631F48"/>
    <w:rsid w:val="00632985"/>
    <w:rsid w:val="00633C48"/>
    <w:rsid w:val="00634A22"/>
    <w:rsid w:val="00634F6A"/>
    <w:rsid w:val="00635D2F"/>
    <w:rsid w:val="00635EE3"/>
    <w:rsid w:val="006379B7"/>
    <w:rsid w:val="0064006F"/>
    <w:rsid w:val="00641E77"/>
    <w:rsid w:val="00641EF0"/>
    <w:rsid w:val="00642225"/>
    <w:rsid w:val="00642DEF"/>
    <w:rsid w:val="00643487"/>
    <w:rsid w:val="006436AB"/>
    <w:rsid w:val="00643701"/>
    <w:rsid w:val="0064510E"/>
    <w:rsid w:val="00646B43"/>
    <w:rsid w:val="00646D91"/>
    <w:rsid w:val="00646FC3"/>
    <w:rsid w:val="00650059"/>
    <w:rsid w:val="00650228"/>
    <w:rsid w:val="006528A1"/>
    <w:rsid w:val="00652E3E"/>
    <w:rsid w:val="0065306B"/>
    <w:rsid w:val="00653C72"/>
    <w:rsid w:val="0065537E"/>
    <w:rsid w:val="00655A8D"/>
    <w:rsid w:val="00655E93"/>
    <w:rsid w:val="00656EC7"/>
    <w:rsid w:val="00657E80"/>
    <w:rsid w:val="0066137E"/>
    <w:rsid w:val="00661D8C"/>
    <w:rsid w:val="00663C94"/>
    <w:rsid w:val="00666947"/>
    <w:rsid w:val="00667572"/>
    <w:rsid w:val="00667B91"/>
    <w:rsid w:val="00667E12"/>
    <w:rsid w:val="00670B7E"/>
    <w:rsid w:val="0067127F"/>
    <w:rsid w:val="0067312A"/>
    <w:rsid w:val="00674167"/>
    <w:rsid w:val="006745F6"/>
    <w:rsid w:val="00674E28"/>
    <w:rsid w:val="00675203"/>
    <w:rsid w:val="00675B38"/>
    <w:rsid w:val="0067659A"/>
    <w:rsid w:val="00676734"/>
    <w:rsid w:val="00676795"/>
    <w:rsid w:val="006771B2"/>
    <w:rsid w:val="0067777B"/>
    <w:rsid w:val="00677AE3"/>
    <w:rsid w:val="00680C03"/>
    <w:rsid w:val="00680EDF"/>
    <w:rsid w:val="006826D2"/>
    <w:rsid w:val="00682710"/>
    <w:rsid w:val="006834AC"/>
    <w:rsid w:val="00683AFE"/>
    <w:rsid w:val="00685F89"/>
    <w:rsid w:val="006864E6"/>
    <w:rsid w:val="00686B39"/>
    <w:rsid w:val="00690063"/>
    <w:rsid w:val="006902F5"/>
    <w:rsid w:val="00692033"/>
    <w:rsid w:val="00692506"/>
    <w:rsid w:val="00693C59"/>
    <w:rsid w:val="0069429F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9FE"/>
    <w:rsid w:val="006A7EAF"/>
    <w:rsid w:val="006A7ED4"/>
    <w:rsid w:val="006B068C"/>
    <w:rsid w:val="006B0D9E"/>
    <w:rsid w:val="006B0F51"/>
    <w:rsid w:val="006B1973"/>
    <w:rsid w:val="006B1A56"/>
    <w:rsid w:val="006B2A89"/>
    <w:rsid w:val="006B2B27"/>
    <w:rsid w:val="006B3044"/>
    <w:rsid w:val="006B35E2"/>
    <w:rsid w:val="006B699B"/>
    <w:rsid w:val="006B7BB8"/>
    <w:rsid w:val="006C202D"/>
    <w:rsid w:val="006C2F28"/>
    <w:rsid w:val="006C41B4"/>
    <w:rsid w:val="006C53BC"/>
    <w:rsid w:val="006C57F6"/>
    <w:rsid w:val="006C6AD9"/>
    <w:rsid w:val="006C6CB5"/>
    <w:rsid w:val="006C7E10"/>
    <w:rsid w:val="006D0541"/>
    <w:rsid w:val="006D0C5A"/>
    <w:rsid w:val="006D1B53"/>
    <w:rsid w:val="006D4634"/>
    <w:rsid w:val="006D49D5"/>
    <w:rsid w:val="006D63AE"/>
    <w:rsid w:val="006D7637"/>
    <w:rsid w:val="006D7A88"/>
    <w:rsid w:val="006E0AFC"/>
    <w:rsid w:val="006E1FA6"/>
    <w:rsid w:val="006E35C7"/>
    <w:rsid w:val="006E3849"/>
    <w:rsid w:val="006E3C6B"/>
    <w:rsid w:val="006E4C2E"/>
    <w:rsid w:val="006E5501"/>
    <w:rsid w:val="006E5E00"/>
    <w:rsid w:val="006F0942"/>
    <w:rsid w:val="006F0F9E"/>
    <w:rsid w:val="006F2BAB"/>
    <w:rsid w:val="006F30A2"/>
    <w:rsid w:val="006F6233"/>
    <w:rsid w:val="007027F7"/>
    <w:rsid w:val="007034C6"/>
    <w:rsid w:val="007035A5"/>
    <w:rsid w:val="00703C9B"/>
    <w:rsid w:val="00703F04"/>
    <w:rsid w:val="00704481"/>
    <w:rsid w:val="00705266"/>
    <w:rsid w:val="00705999"/>
    <w:rsid w:val="00706031"/>
    <w:rsid w:val="00710065"/>
    <w:rsid w:val="007118BB"/>
    <w:rsid w:val="00712A0E"/>
    <w:rsid w:val="0071324A"/>
    <w:rsid w:val="0071395C"/>
    <w:rsid w:val="00714236"/>
    <w:rsid w:val="007148D6"/>
    <w:rsid w:val="00714B64"/>
    <w:rsid w:val="00714ECD"/>
    <w:rsid w:val="00721701"/>
    <w:rsid w:val="007265FF"/>
    <w:rsid w:val="00727F3F"/>
    <w:rsid w:val="007302A9"/>
    <w:rsid w:val="00730C57"/>
    <w:rsid w:val="007317FC"/>
    <w:rsid w:val="0073291F"/>
    <w:rsid w:val="0073355F"/>
    <w:rsid w:val="00734A5B"/>
    <w:rsid w:val="00734F75"/>
    <w:rsid w:val="007354E1"/>
    <w:rsid w:val="007363D4"/>
    <w:rsid w:val="00736A71"/>
    <w:rsid w:val="00740DE4"/>
    <w:rsid w:val="0074147C"/>
    <w:rsid w:val="00741C03"/>
    <w:rsid w:val="00741C35"/>
    <w:rsid w:val="00743641"/>
    <w:rsid w:val="00744A79"/>
    <w:rsid w:val="00744B81"/>
    <w:rsid w:val="00744E76"/>
    <w:rsid w:val="00745D23"/>
    <w:rsid w:val="00745E2E"/>
    <w:rsid w:val="00747AA8"/>
    <w:rsid w:val="007509E8"/>
    <w:rsid w:val="00750D14"/>
    <w:rsid w:val="007512EE"/>
    <w:rsid w:val="00751442"/>
    <w:rsid w:val="007515B3"/>
    <w:rsid w:val="00751A08"/>
    <w:rsid w:val="0075269B"/>
    <w:rsid w:val="00754686"/>
    <w:rsid w:val="007546B6"/>
    <w:rsid w:val="00756B8F"/>
    <w:rsid w:val="00757FC6"/>
    <w:rsid w:val="007604CD"/>
    <w:rsid w:val="00760F86"/>
    <w:rsid w:val="00761471"/>
    <w:rsid w:val="00761A42"/>
    <w:rsid w:val="00761FA8"/>
    <w:rsid w:val="007634BE"/>
    <w:rsid w:val="00763869"/>
    <w:rsid w:val="007646B7"/>
    <w:rsid w:val="007677BA"/>
    <w:rsid w:val="0077019F"/>
    <w:rsid w:val="0077079C"/>
    <w:rsid w:val="007708DB"/>
    <w:rsid w:val="0077093E"/>
    <w:rsid w:val="00771268"/>
    <w:rsid w:val="007717D6"/>
    <w:rsid w:val="0077187B"/>
    <w:rsid w:val="007727F6"/>
    <w:rsid w:val="00773C5B"/>
    <w:rsid w:val="00773EB5"/>
    <w:rsid w:val="00774752"/>
    <w:rsid w:val="00775C3D"/>
    <w:rsid w:val="00777063"/>
    <w:rsid w:val="0077771D"/>
    <w:rsid w:val="00781AC9"/>
    <w:rsid w:val="00781F0F"/>
    <w:rsid w:val="00782B5A"/>
    <w:rsid w:val="00782BE7"/>
    <w:rsid w:val="00782CD7"/>
    <w:rsid w:val="00783CBC"/>
    <w:rsid w:val="0078546C"/>
    <w:rsid w:val="007864AC"/>
    <w:rsid w:val="00786EC5"/>
    <w:rsid w:val="007900D0"/>
    <w:rsid w:val="00790458"/>
    <w:rsid w:val="00790610"/>
    <w:rsid w:val="00790B60"/>
    <w:rsid w:val="00793790"/>
    <w:rsid w:val="0079389B"/>
    <w:rsid w:val="00794328"/>
    <w:rsid w:val="007962DC"/>
    <w:rsid w:val="00796CD9"/>
    <w:rsid w:val="007A0F27"/>
    <w:rsid w:val="007A1F95"/>
    <w:rsid w:val="007A20CF"/>
    <w:rsid w:val="007A411A"/>
    <w:rsid w:val="007A73E0"/>
    <w:rsid w:val="007A7618"/>
    <w:rsid w:val="007B18F0"/>
    <w:rsid w:val="007B27FD"/>
    <w:rsid w:val="007B2929"/>
    <w:rsid w:val="007B5F5C"/>
    <w:rsid w:val="007C04B8"/>
    <w:rsid w:val="007C4A02"/>
    <w:rsid w:val="007C575B"/>
    <w:rsid w:val="007C5C4B"/>
    <w:rsid w:val="007C62AB"/>
    <w:rsid w:val="007D01EA"/>
    <w:rsid w:val="007D0F1E"/>
    <w:rsid w:val="007D43CD"/>
    <w:rsid w:val="007D45D4"/>
    <w:rsid w:val="007D4880"/>
    <w:rsid w:val="007D4E4A"/>
    <w:rsid w:val="007D4E79"/>
    <w:rsid w:val="007D7A8E"/>
    <w:rsid w:val="007E0AFB"/>
    <w:rsid w:val="007E1481"/>
    <w:rsid w:val="007E305C"/>
    <w:rsid w:val="007E3156"/>
    <w:rsid w:val="007E3A34"/>
    <w:rsid w:val="007E44EB"/>
    <w:rsid w:val="007E46DC"/>
    <w:rsid w:val="007E47D7"/>
    <w:rsid w:val="007E67EC"/>
    <w:rsid w:val="007F0B0B"/>
    <w:rsid w:val="007F0F7C"/>
    <w:rsid w:val="007F108F"/>
    <w:rsid w:val="007F137C"/>
    <w:rsid w:val="007F20C3"/>
    <w:rsid w:val="007F2F40"/>
    <w:rsid w:val="007F31D7"/>
    <w:rsid w:val="007F444A"/>
    <w:rsid w:val="007F7734"/>
    <w:rsid w:val="007F7990"/>
    <w:rsid w:val="00801FD5"/>
    <w:rsid w:val="00802881"/>
    <w:rsid w:val="008028A4"/>
    <w:rsid w:val="00803BBD"/>
    <w:rsid w:val="0080488C"/>
    <w:rsid w:val="00805CE8"/>
    <w:rsid w:val="0080603A"/>
    <w:rsid w:val="00807D86"/>
    <w:rsid w:val="00810707"/>
    <w:rsid w:val="00810812"/>
    <w:rsid w:val="00810F8B"/>
    <w:rsid w:val="008128E3"/>
    <w:rsid w:val="00814F5B"/>
    <w:rsid w:val="00815DA0"/>
    <w:rsid w:val="008202B4"/>
    <w:rsid w:val="0082044A"/>
    <w:rsid w:val="00820964"/>
    <w:rsid w:val="008224D1"/>
    <w:rsid w:val="00822A64"/>
    <w:rsid w:val="00823734"/>
    <w:rsid w:val="0082452A"/>
    <w:rsid w:val="00826694"/>
    <w:rsid w:val="008275A1"/>
    <w:rsid w:val="00827727"/>
    <w:rsid w:val="00830498"/>
    <w:rsid w:val="00831C82"/>
    <w:rsid w:val="00832431"/>
    <w:rsid w:val="00832EAC"/>
    <w:rsid w:val="00834DBE"/>
    <w:rsid w:val="0083621A"/>
    <w:rsid w:val="008376F4"/>
    <w:rsid w:val="00837A42"/>
    <w:rsid w:val="00841051"/>
    <w:rsid w:val="0084279C"/>
    <w:rsid w:val="00843719"/>
    <w:rsid w:val="00844D4A"/>
    <w:rsid w:val="00844F6D"/>
    <w:rsid w:val="008453E4"/>
    <w:rsid w:val="00845C1B"/>
    <w:rsid w:val="0084721B"/>
    <w:rsid w:val="00850F4D"/>
    <w:rsid w:val="00855585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3D2B"/>
    <w:rsid w:val="00864688"/>
    <w:rsid w:val="0086511B"/>
    <w:rsid w:val="008651B7"/>
    <w:rsid w:val="00865B96"/>
    <w:rsid w:val="00866A69"/>
    <w:rsid w:val="0087016F"/>
    <w:rsid w:val="008705E5"/>
    <w:rsid w:val="0087333D"/>
    <w:rsid w:val="0087344A"/>
    <w:rsid w:val="00875A77"/>
    <w:rsid w:val="008768CA"/>
    <w:rsid w:val="008768E3"/>
    <w:rsid w:val="00880BD4"/>
    <w:rsid w:val="00880CBD"/>
    <w:rsid w:val="00882EC3"/>
    <w:rsid w:val="00883148"/>
    <w:rsid w:val="00883AC7"/>
    <w:rsid w:val="00884D8B"/>
    <w:rsid w:val="008856D3"/>
    <w:rsid w:val="00887789"/>
    <w:rsid w:val="00890D65"/>
    <w:rsid w:val="0089110A"/>
    <w:rsid w:val="00891F56"/>
    <w:rsid w:val="00893442"/>
    <w:rsid w:val="00895380"/>
    <w:rsid w:val="008958D5"/>
    <w:rsid w:val="00895A55"/>
    <w:rsid w:val="00896499"/>
    <w:rsid w:val="0089742B"/>
    <w:rsid w:val="00897DA0"/>
    <w:rsid w:val="008A1738"/>
    <w:rsid w:val="008A2F32"/>
    <w:rsid w:val="008A354C"/>
    <w:rsid w:val="008A40C3"/>
    <w:rsid w:val="008A433C"/>
    <w:rsid w:val="008A470F"/>
    <w:rsid w:val="008A5215"/>
    <w:rsid w:val="008A7D11"/>
    <w:rsid w:val="008B25FC"/>
    <w:rsid w:val="008B28CD"/>
    <w:rsid w:val="008B30C8"/>
    <w:rsid w:val="008B485B"/>
    <w:rsid w:val="008C0F7E"/>
    <w:rsid w:val="008C2488"/>
    <w:rsid w:val="008C3673"/>
    <w:rsid w:val="008C3D36"/>
    <w:rsid w:val="008C44B1"/>
    <w:rsid w:val="008C7360"/>
    <w:rsid w:val="008C776F"/>
    <w:rsid w:val="008D1852"/>
    <w:rsid w:val="008D2724"/>
    <w:rsid w:val="008D3912"/>
    <w:rsid w:val="008D3FA4"/>
    <w:rsid w:val="008D5B76"/>
    <w:rsid w:val="008D5DAF"/>
    <w:rsid w:val="008E002E"/>
    <w:rsid w:val="008E0B29"/>
    <w:rsid w:val="008E1264"/>
    <w:rsid w:val="008E2C75"/>
    <w:rsid w:val="008E3468"/>
    <w:rsid w:val="008E39E6"/>
    <w:rsid w:val="008E3E0E"/>
    <w:rsid w:val="008E3E1A"/>
    <w:rsid w:val="008E5440"/>
    <w:rsid w:val="008E6781"/>
    <w:rsid w:val="008E7A9E"/>
    <w:rsid w:val="008E7E6A"/>
    <w:rsid w:val="008F0D50"/>
    <w:rsid w:val="008F0EFD"/>
    <w:rsid w:val="008F2068"/>
    <w:rsid w:val="008F2B49"/>
    <w:rsid w:val="008F33B3"/>
    <w:rsid w:val="008F7474"/>
    <w:rsid w:val="00900C2C"/>
    <w:rsid w:val="00900C50"/>
    <w:rsid w:val="009014E0"/>
    <w:rsid w:val="0090161C"/>
    <w:rsid w:val="0090271F"/>
    <w:rsid w:val="00902E23"/>
    <w:rsid w:val="009032F4"/>
    <w:rsid w:val="00906ACB"/>
    <w:rsid w:val="0090790C"/>
    <w:rsid w:val="00907E50"/>
    <w:rsid w:val="009118CC"/>
    <w:rsid w:val="009121AC"/>
    <w:rsid w:val="009122FB"/>
    <w:rsid w:val="009125AA"/>
    <w:rsid w:val="00913129"/>
    <w:rsid w:val="0091348E"/>
    <w:rsid w:val="0091573D"/>
    <w:rsid w:val="00915E81"/>
    <w:rsid w:val="00915F79"/>
    <w:rsid w:val="009163B4"/>
    <w:rsid w:val="009164B4"/>
    <w:rsid w:val="00920012"/>
    <w:rsid w:val="00920288"/>
    <w:rsid w:val="00920B66"/>
    <w:rsid w:val="00920FB0"/>
    <w:rsid w:val="0092220C"/>
    <w:rsid w:val="00924B4D"/>
    <w:rsid w:val="0092634B"/>
    <w:rsid w:val="00930540"/>
    <w:rsid w:val="00931703"/>
    <w:rsid w:val="00931EAD"/>
    <w:rsid w:val="00931F61"/>
    <w:rsid w:val="00932485"/>
    <w:rsid w:val="0093324B"/>
    <w:rsid w:val="0093397F"/>
    <w:rsid w:val="009340DA"/>
    <w:rsid w:val="00937279"/>
    <w:rsid w:val="00937B74"/>
    <w:rsid w:val="00937C97"/>
    <w:rsid w:val="00940103"/>
    <w:rsid w:val="009407ED"/>
    <w:rsid w:val="00940B65"/>
    <w:rsid w:val="00941A24"/>
    <w:rsid w:val="00941C12"/>
    <w:rsid w:val="00942EC2"/>
    <w:rsid w:val="009455B7"/>
    <w:rsid w:val="009456B0"/>
    <w:rsid w:val="00947CBF"/>
    <w:rsid w:val="00953D13"/>
    <w:rsid w:val="00954014"/>
    <w:rsid w:val="00957084"/>
    <w:rsid w:val="00962812"/>
    <w:rsid w:val="00962817"/>
    <w:rsid w:val="00962D4C"/>
    <w:rsid w:val="00963D05"/>
    <w:rsid w:val="00964267"/>
    <w:rsid w:val="009644A5"/>
    <w:rsid w:val="00967F65"/>
    <w:rsid w:val="00970593"/>
    <w:rsid w:val="00970D1F"/>
    <w:rsid w:val="009711F2"/>
    <w:rsid w:val="009722E7"/>
    <w:rsid w:val="00973FA8"/>
    <w:rsid w:val="00974D0B"/>
    <w:rsid w:val="009804DB"/>
    <w:rsid w:val="0098134B"/>
    <w:rsid w:val="00983498"/>
    <w:rsid w:val="00984089"/>
    <w:rsid w:val="00986263"/>
    <w:rsid w:val="00986342"/>
    <w:rsid w:val="00987DE0"/>
    <w:rsid w:val="0099057B"/>
    <w:rsid w:val="00990B88"/>
    <w:rsid w:val="00991232"/>
    <w:rsid w:val="0099167F"/>
    <w:rsid w:val="009926D2"/>
    <w:rsid w:val="009929D8"/>
    <w:rsid w:val="00992E1C"/>
    <w:rsid w:val="009934A5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1DB1"/>
    <w:rsid w:val="009A254B"/>
    <w:rsid w:val="009A3258"/>
    <w:rsid w:val="009A6162"/>
    <w:rsid w:val="009A67C6"/>
    <w:rsid w:val="009A6862"/>
    <w:rsid w:val="009A6B0C"/>
    <w:rsid w:val="009B1DEF"/>
    <w:rsid w:val="009B2094"/>
    <w:rsid w:val="009B2B51"/>
    <w:rsid w:val="009B3096"/>
    <w:rsid w:val="009B3104"/>
    <w:rsid w:val="009B3D5A"/>
    <w:rsid w:val="009B51BB"/>
    <w:rsid w:val="009B5237"/>
    <w:rsid w:val="009B6299"/>
    <w:rsid w:val="009B74ED"/>
    <w:rsid w:val="009B7933"/>
    <w:rsid w:val="009C02F0"/>
    <w:rsid w:val="009C2969"/>
    <w:rsid w:val="009C3D69"/>
    <w:rsid w:val="009C5825"/>
    <w:rsid w:val="009C75A0"/>
    <w:rsid w:val="009C786C"/>
    <w:rsid w:val="009D24AE"/>
    <w:rsid w:val="009D328D"/>
    <w:rsid w:val="009D4CB4"/>
    <w:rsid w:val="009D4E5C"/>
    <w:rsid w:val="009D5340"/>
    <w:rsid w:val="009D6085"/>
    <w:rsid w:val="009D635A"/>
    <w:rsid w:val="009D760A"/>
    <w:rsid w:val="009D78BB"/>
    <w:rsid w:val="009E00FB"/>
    <w:rsid w:val="009E1120"/>
    <w:rsid w:val="009E2E69"/>
    <w:rsid w:val="009E2E81"/>
    <w:rsid w:val="009E3511"/>
    <w:rsid w:val="009E7956"/>
    <w:rsid w:val="009F01B5"/>
    <w:rsid w:val="009F0F2B"/>
    <w:rsid w:val="009F2D35"/>
    <w:rsid w:val="009F37B7"/>
    <w:rsid w:val="009F46DA"/>
    <w:rsid w:val="009F4EB1"/>
    <w:rsid w:val="009F570E"/>
    <w:rsid w:val="009F6CCB"/>
    <w:rsid w:val="00A0148D"/>
    <w:rsid w:val="00A02186"/>
    <w:rsid w:val="00A025F2"/>
    <w:rsid w:val="00A0538F"/>
    <w:rsid w:val="00A06653"/>
    <w:rsid w:val="00A06F4E"/>
    <w:rsid w:val="00A074E4"/>
    <w:rsid w:val="00A10F02"/>
    <w:rsid w:val="00A122E6"/>
    <w:rsid w:val="00A127FE"/>
    <w:rsid w:val="00A1364D"/>
    <w:rsid w:val="00A153D2"/>
    <w:rsid w:val="00A15FB3"/>
    <w:rsid w:val="00A164B4"/>
    <w:rsid w:val="00A2144C"/>
    <w:rsid w:val="00A221B8"/>
    <w:rsid w:val="00A224F8"/>
    <w:rsid w:val="00A22E1F"/>
    <w:rsid w:val="00A238F7"/>
    <w:rsid w:val="00A257B8"/>
    <w:rsid w:val="00A258D5"/>
    <w:rsid w:val="00A267A4"/>
    <w:rsid w:val="00A26F53"/>
    <w:rsid w:val="00A277CD"/>
    <w:rsid w:val="00A277D1"/>
    <w:rsid w:val="00A30328"/>
    <w:rsid w:val="00A314FA"/>
    <w:rsid w:val="00A320AC"/>
    <w:rsid w:val="00A36213"/>
    <w:rsid w:val="00A3688E"/>
    <w:rsid w:val="00A36C6D"/>
    <w:rsid w:val="00A36F60"/>
    <w:rsid w:val="00A40543"/>
    <w:rsid w:val="00A4060F"/>
    <w:rsid w:val="00A415F7"/>
    <w:rsid w:val="00A4187B"/>
    <w:rsid w:val="00A42069"/>
    <w:rsid w:val="00A42831"/>
    <w:rsid w:val="00A42DBF"/>
    <w:rsid w:val="00A443E9"/>
    <w:rsid w:val="00A4501C"/>
    <w:rsid w:val="00A45B25"/>
    <w:rsid w:val="00A476E4"/>
    <w:rsid w:val="00A51876"/>
    <w:rsid w:val="00A536E5"/>
    <w:rsid w:val="00A53724"/>
    <w:rsid w:val="00A53E37"/>
    <w:rsid w:val="00A57A66"/>
    <w:rsid w:val="00A6096A"/>
    <w:rsid w:val="00A60A77"/>
    <w:rsid w:val="00A63B8B"/>
    <w:rsid w:val="00A64D0B"/>
    <w:rsid w:val="00A65C1C"/>
    <w:rsid w:val="00A667B4"/>
    <w:rsid w:val="00A67DE9"/>
    <w:rsid w:val="00A70269"/>
    <w:rsid w:val="00A702E3"/>
    <w:rsid w:val="00A715E1"/>
    <w:rsid w:val="00A743F2"/>
    <w:rsid w:val="00A74BAF"/>
    <w:rsid w:val="00A757BB"/>
    <w:rsid w:val="00A76104"/>
    <w:rsid w:val="00A76193"/>
    <w:rsid w:val="00A763C4"/>
    <w:rsid w:val="00A76F0C"/>
    <w:rsid w:val="00A7786E"/>
    <w:rsid w:val="00A77B1F"/>
    <w:rsid w:val="00A82346"/>
    <w:rsid w:val="00A829D3"/>
    <w:rsid w:val="00A82B64"/>
    <w:rsid w:val="00A8318D"/>
    <w:rsid w:val="00A83F51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3042"/>
    <w:rsid w:val="00A94F69"/>
    <w:rsid w:val="00A9542F"/>
    <w:rsid w:val="00A9565C"/>
    <w:rsid w:val="00A96132"/>
    <w:rsid w:val="00A96591"/>
    <w:rsid w:val="00A96FFC"/>
    <w:rsid w:val="00A977EE"/>
    <w:rsid w:val="00A97B34"/>
    <w:rsid w:val="00AA00AC"/>
    <w:rsid w:val="00AA0369"/>
    <w:rsid w:val="00AA0ECC"/>
    <w:rsid w:val="00AA261F"/>
    <w:rsid w:val="00AA30F4"/>
    <w:rsid w:val="00AA460F"/>
    <w:rsid w:val="00AA4E21"/>
    <w:rsid w:val="00AA4E49"/>
    <w:rsid w:val="00AA5024"/>
    <w:rsid w:val="00AA69C8"/>
    <w:rsid w:val="00AB3250"/>
    <w:rsid w:val="00AB3FDD"/>
    <w:rsid w:val="00AB46B8"/>
    <w:rsid w:val="00AB75E5"/>
    <w:rsid w:val="00AB7F80"/>
    <w:rsid w:val="00AB7F95"/>
    <w:rsid w:val="00AC0651"/>
    <w:rsid w:val="00AC0EC2"/>
    <w:rsid w:val="00AC15FC"/>
    <w:rsid w:val="00AC1D6D"/>
    <w:rsid w:val="00AC6221"/>
    <w:rsid w:val="00AC638F"/>
    <w:rsid w:val="00AC78E9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A7B"/>
    <w:rsid w:val="00AD5B8F"/>
    <w:rsid w:val="00AD667C"/>
    <w:rsid w:val="00AD7551"/>
    <w:rsid w:val="00AD7840"/>
    <w:rsid w:val="00AD78C7"/>
    <w:rsid w:val="00AE068D"/>
    <w:rsid w:val="00AE0D87"/>
    <w:rsid w:val="00AE1ECE"/>
    <w:rsid w:val="00AE2481"/>
    <w:rsid w:val="00AE26DC"/>
    <w:rsid w:val="00AE3F37"/>
    <w:rsid w:val="00AE4EF6"/>
    <w:rsid w:val="00AE773D"/>
    <w:rsid w:val="00AF1C45"/>
    <w:rsid w:val="00AF2F47"/>
    <w:rsid w:val="00AF5401"/>
    <w:rsid w:val="00AF67FF"/>
    <w:rsid w:val="00B007BB"/>
    <w:rsid w:val="00B01F1E"/>
    <w:rsid w:val="00B0218A"/>
    <w:rsid w:val="00B03B23"/>
    <w:rsid w:val="00B05104"/>
    <w:rsid w:val="00B052B8"/>
    <w:rsid w:val="00B06E27"/>
    <w:rsid w:val="00B071A2"/>
    <w:rsid w:val="00B106DD"/>
    <w:rsid w:val="00B1095E"/>
    <w:rsid w:val="00B117F2"/>
    <w:rsid w:val="00B15361"/>
    <w:rsid w:val="00B15449"/>
    <w:rsid w:val="00B16575"/>
    <w:rsid w:val="00B20113"/>
    <w:rsid w:val="00B20248"/>
    <w:rsid w:val="00B21003"/>
    <w:rsid w:val="00B210A3"/>
    <w:rsid w:val="00B23BC4"/>
    <w:rsid w:val="00B24294"/>
    <w:rsid w:val="00B24FFB"/>
    <w:rsid w:val="00B25008"/>
    <w:rsid w:val="00B25370"/>
    <w:rsid w:val="00B25E31"/>
    <w:rsid w:val="00B26FE4"/>
    <w:rsid w:val="00B27613"/>
    <w:rsid w:val="00B31269"/>
    <w:rsid w:val="00B3162D"/>
    <w:rsid w:val="00B31B49"/>
    <w:rsid w:val="00B333A2"/>
    <w:rsid w:val="00B33AF4"/>
    <w:rsid w:val="00B34346"/>
    <w:rsid w:val="00B35780"/>
    <w:rsid w:val="00B36A07"/>
    <w:rsid w:val="00B40273"/>
    <w:rsid w:val="00B4054B"/>
    <w:rsid w:val="00B4350A"/>
    <w:rsid w:val="00B43A96"/>
    <w:rsid w:val="00B44222"/>
    <w:rsid w:val="00B44277"/>
    <w:rsid w:val="00B45239"/>
    <w:rsid w:val="00B455AB"/>
    <w:rsid w:val="00B52CCA"/>
    <w:rsid w:val="00B563EB"/>
    <w:rsid w:val="00B6005E"/>
    <w:rsid w:val="00B6294A"/>
    <w:rsid w:val="00B62AD3"/>
    <w:rsid w:val="00B63906"/>
    <w:rsid w:val="00B66179"/>
    <w:rsid w:val="00B71580"/>
    <w:rsid w:val="00B71F51"/>
    <w:rsid w:val="00B72292"/>
    <w:rsid w:val="00B72667"/>
    <w:rsid w:val="00B753B0"/>
    <w:rsid w:val="00B75682"/>
    <w:rsid w:val="00B76457"/>
    <w:rsid w:val="00B77E99"/>
    <w:rsid w:val="00B807C1"/>
    <w:rsid w:val="00B81055"/>
    <w:rsid w:val="00B81FA7"/>
    <w:rsid w:val="00B829F6"/>
    <w:rsid w:val="00B82D8D"/>
    <w:rsid w:val="00B82DFC"/>
    <w:rsid w:val="00B82FB4"/>
    <w:rsid w:val="00B845B1"/>
    <w:rsid w:val="00B84697"/>
    <w:rsid w:val="00B85525"/>
    <w:rsid w:val="00B86DB1"/>
    <w:rsid w:val="00B87053"/>
    <w:rsid w:val="00B90DD7"/>
    <w:rsid w:val="00B92B68"/>
    <w:rsid w:val="00B94BF8"/>
    <w:rsid w:val="00B953A0"/>
    <w:rsid w:val="00B95A8C"/>
    <w:rsid w:val="00B96DE9"/>
    <w:rsid w:val="00B970AC"/>
    <w:rsid w:val="00B97187"/>
    <w:rsid w:val="00B97CE5"/>
    <w:rsid w:val="00BA3C41"/>
    <w:rsid w:val="00BA4736"/>
    <w:rsid w:val="00BA4AE6"/>
    <w:rsid w:val="00BA68A2"/>
    <w:rsid w:val="00BA764E"/>
    <w:rsid w:val="00BA76A3"/>
    <w:rsid w:val="00BB1329"/>
    <w:rsid w:val="00BB1C69"/>
    <w:rsid w:val="00BB26A7"/>
    <w:rsid w:val="00BB2B8C"/>
    <w:rsid w:val="00BB346B"/>
    <w:rsid w:val="00BB4362"/>
    <w:rsid w:val="00BB4EFC"/>
    <w:rsid w:val="00BB5A40"/>
    <w:rsid w:val="00BB6113"/>
    <w:rsid w:val="00BC01E6"/>
    <w:rsid w:val="00BC0624"/>
    <w:rsid w:val="00BC0F7D"/>
    <w:rsid w:val="00BC0FAE"/>
    <w:rsid w:val="00BC17DD"/>
    <w:rsid w:val="00BC2BB1"/>
    <w:rsid w:val="00BC3ADF"/>
    <w:rsid w:val="00BC4770"/>
    <w:rsid w:val="00BC4C17"/>
    <w:rsid w:val="00BC5E2C"/>
    <w:rsid w:val="00BC5E58"/>
    <w:rsid w:val="00BD03EB"/>
    <w:rsid w:val="00BD14F5"/>
    <w:rsid w:val="00BD20FE"/>
    <w:rsid w:val="00BD2ECF"/>
    <w:rsid w:val="00BD4485"/>
    <w:rsid w:val="00BD4B36"/>
    <w:rsid w:val="00BD5105"/>
    <w:rsid w:val="00BD55CA"/>
    <w:rsid w:val="00BD7169"/>
    <w:rsid w:val="00BE13B8"/>
    <w:rsid w:val="00BE2194"/>
    <w:rsid w:val="00BE22AA"/>
    <w:rsid w:val="00BE40D4"/>
    <w:rsid w:val="00BE40F4"/>
    <w:rsid w:val="00BE4B3D"/>
    <w:rsid w:val="00BE55F5"/>
    <w:rsid w:val="00BE735A"/>
    <w:rsid w:val="00BE7FCB"/>
    <w:rsid w:val="00BF1770"/>
    <w:rsid w:val="00BF1F2D"/>
    <w:rsid w:val="00BF33C4"/>
    <w:rsid w:val="00BF3668"/>
    <w:rsid w:val="00BF5AFA"/>
    <w:rsid w:val="00BF5F7B"/>
    <w:rsid w:val="00BF6AFA"/>
    <w:rsid w:val="00C00A49"/>
    <w:rsid w:val="00C0299D"/>
    <w:rsid w:val="00C033F5"/>
    <w:rsid w:val="00C0584A"/>
    <w:rsid w:val="00C05A28"/>
    <w:rsid w:val="00C06444"/>
    <w:rsid w:val="00C073A3"/>
    <w:rsid w:val="00C07B23"/>
    <w:rsid w:val="00C10AA4"/>
    <w:rsid w:val="00C13F15"/>
    <w:rsid w:val="00C14615"/>
    <w:rsid w:val="00C14BC3"/>
    <w:rsid w:val="00C15A93"/>
    <w:rsid w:val="00C15B46"/>
    <w:rsid w:val="00C15BFE"/>
    <w:rsid w:val="00C17C8B"/>
    <w:rsid w:val="00C17DC6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98D"/>
    <w:rsid w:val="00C27A09"/>
    <w:rsid w:val="00C27FC8"/>
    <w:rsid w:val="00C302E3"/>
    <w:rsid w:val="00C303A1"/>
    <w:rsid w:val="00C32901"/>
    <w:rsid w:val="00C32D1F"/>
    <w:rsid w:val="00C32F9F"/>
    <w:rsid w:val="00C33079"/>
    <w:rsid w:val="00C35DC7"/>
    <w:rsid w:val="00C360C7"/>
    <w:rsid w:val="00C37356"/>
    <w:rsid w:val="00C37670"/>
    <w:rsid w:val="00C40D55"/>
    <w:rsid w:val="00C4150C"/>
    <w:rsid w:val="00C4180D"/>
    <w:rsid w:val="00C438B9"/>
    <w:rsid w:val="00C43EB5"/>
    <w:rsid w:val="00C44302"/>
    <w:rsid w:val="00C4439A"/>
    <w:rsid w:val="00C44A80"/>
    <w:rsid w:val="00C45231"/>
    <w:rsid w:val="00C475D3"/>
    <w:rsid w:val="00C47F14"/>
    <w:rsid w:val="00C50031"/>
    <w:rsid w:val="00C51952"/>
    <w:rsid w:val="00C51BE9"/>
    <w:rsid w:val="00C53700"/>
    <w:rsid w:val="00C55313"/>
    <w:rsid w:val="00C57EBD"/>
    <w:rsid w:val="00C57F52"/>
    <w:rsid w:val="00C602CE"/>
    <w:rsid w:val="00C60621"/>
    <w:rsid w:val="00C60F8B"/>
    <w:rsid w:val="00C61D54"/>
    <w:rsid w:val="00C62375"/>
    <w:rsid w:val="00C6238E"/>
    <w:rsid w:val="00C63919"/>
    <w:rsid w:val="00C64061"/>
    <w:rsid w:val="00C64DFF"/>
    <w:rsid w:val="00C70847"/>
    <w:rsid w:val="00C71325"/>
    <w:rsid w:val="00C72037"/>
    <w:rsid w:val="00C72833"/>
    <w:rsid w:val="00C729FB"/>
    <w:rsid w:val="00C7326B"/>
    <w:rsid w:val="00C733BD"/>
    <w:rsid w:val="00C75A92"/>
    <w:rsid w:val="00C76BF0"/>
    <w:rsid w:val="00C77929"/>
    <w:rsid w:val="00C77CB7"/>
    <w:rsid w:val="00C80865"/>
    <w:rsid w:val="00C810FE"/>
    <w:rsid w:val="00C81D9E"/>
    <w:rsid w:val="00C81F47"/>
    <w:rsid w:val="00C824E1"/>
    <w:rsid w:val="00C829B3"/>
    <w:rsid w:val="00C82D39"/>
    <w:rsid w:val="00C8566F"/>
    <w:rsid w:val="00C85947"/>
    <w:rsid w:val="00C867FE"/>
    <w:rsid w:val="00C869E7"/>
    <w:rsid w:val="00C86D04"/>
    <w:rsid w:val="00C874E3"/>
    <w:rsid w:val="00C87FA4"/>
    <w:rsid w:val="00C91D85"/>
    <w:rsid w:val="00C92916"/>
    <w:rsid w:val="00C93F40"/>
    <w:rsid w:val="00C9416B"/>
    <w:rsid w:val="00C95849"/>
    <w:rsid w:val="00C96BA2"/>
    <w:rsid w:val="00CA096C"/>
    <w:rsid w:val="00CA127A"/>
    <w:rsid w:val="00CA2AF4"/>
    <w:rsid w:val="00CA2ECE"/>
    <w:rsid w:val="00CA2F00"/>
    <w:rsid w:val="00CA3D0C"/>
    <w:rsid w:val="00CA4245"/>
    <w:rsid w:val="00CA4400"/>
    <w:rsid w:val="00CA5448"/>
    <w:rsid w:val="00CA55BB"/>
    <w:rsid w:val="00CA64D4"/>
    <w:rsid w:val="00CA7525"/>
    <w:rsid w:val="00CA763B"/>
    <w:rsid w:val="00CB1FEE"/>
    <w:rsid w:val="00CB27B0"/>
    <w:rsid w:val="00CB43BA"/>
    <w:rsid w:val="00CB549A"/>
    <w:rsid w:val="00CB675A"/>
    <w:rsid w:val="00CB71C0"/>
    <w:rsid w:val="00CC1F0E"/>
    <w:rsid w:val="00CC2225"/>
    <w:rsid w:val="00CC3B05"/>
    <w:rsid w:val="00CC3F92"/>
    <w:rsid w:val="00CC75FD"/>
    <w:rsid w:val="00CD10C0"/>
    <w:rsid w:val="00CD2ADC"/>
    <w:rsid w:val="00CD3735"/>
    <w:rsid w:val="00CD495D"/>
    <w:rsid w:val="00CD6307"/>
    <w:rsid w:val="00CD6A2E"/>
    <w:rsid w:val="00CD6C43"/>
    <w:rsid w:val="00CD7E59"/>
    <w:rsid w:val="00CE1AC3"/>
    <w:rsid w:val="00CE1AE5"/>
    <w:rsid w:val="00CE1B8D"/>
    <w:rsid w:val="00CE28FA"/>
    <w:rsid w:val="00CE2CC1"/>
    <w:rsid w:val="00CE3769"/>
    <w:rsid w:val="00CE499A"/>
    <w:rsid w:val="00CE4DA4"/>
    <w:rsid w:val="00CE5767"/>
    <w:rsid w:val="00CE7026"/>
    <w:rsid w:val="00CE75B8"/>
    <w:rsid w:val="00CF00DA"/>
    <w:rsid w:val="00CF0CA0"/>
    <w:rsid w:val="00CF1082"/>
    <w:rsid w:val="00CF14C7"/>
    <w:rsid w:val="00CF180E"/>
    <w:rsid w:val="00CF2DC8"/>
    <w:rsid w:val="00CF3BD8"/>
    <w:rsid w:val="00CF53B3"/>
    <w:rsid w:val="00CF5868"/>
    <w:rsid w:val="00CF58E9"/>
    <w:rsid w:val="00CF5A0A"/>
    <w:rsid w:val="00CF6E3C"/>
    <w:rsid w:val="00CF6E6C"/>
    <w:rsid w:val="00D01163"/>
    <w:rsid w:val="00D01EE0"/>
    <w:rsid w:val="00D01F48"/>
    <w:rsid w:val="00D02469"/>
    <w:rsid w:val="00D0254F"/>
    <w:rsid w:val="00D038AE"/>
    <w:rsid w:val="00D0567A"/>
    <w:rsid w:val="00D05E99"/>
    <w:rsid w:val="00D0609C"/>
    <w:rsid w:val="00D0700B"/>
    <w:rsid w:val="00D10913"/>
    <w:rsid w:val="00D1127D"/>
    <w:rsid w:val="00D11F41"/>
    <w:rsid w:val="00D12B5D"/>
    <w:rsid w:val="00D12D1D"/>
    <w:rsid w:val="00D12F59"/>
    <w:rsid w:val="00D130BC"/>
    <w:rsid w:val="00D150C4"/>
    <w:rsid w:val="00D159EF"/>
    <w:rsid w:val="00D15A08"/>
    <w:rsid w:val="00D2064F"/>
    <w:rsid w:val="00D20D5B"/>
    <w:rsid w:val="00D21139"/>
    <w:rsid w:val="00D21B50"/>
    <w:rsid w:val="00D22D6B"/>
    <w:rsid w:val="00D2340F"/>
    <w:rsid w:val="00D23F60"/>
    <w:rsid w:val="00D24C55"/>
    <w:rsid w:val="00D2532B"/>
    <w:rsid w:val="00D2578C"/>
    <w:rsid w:val="00D25D32"/>
    <w:rsid w:val="00D263D9"/>
    <w:rsid w:val="00D27F61"/>
    <w:rsid w:val="00D30E19"/>
    <w:rsid w:val="00D31665"/>
    <w:rsid w:val="00D31932"/>
    <w:rsid w:val="00D32C58"/>
    <w:rsid w:val="00D33266"/>
    <w:rsid w:val="00D3391B"/>
    <w:rsid w:val="00D3485E"/>
    <w:rsid w:val="00D34F13"/>
    <w:rsid w:val="00D353B9"/>
    <w:rsid w:val="00D35EE1"/>
    <w:rsid w:val="00D36FC1"/>
    <w:rsid w:val="00D375DE"/>
    <w:rsid w:val="00D37919"/>
    <w:rsid w:val="00D4070F"/>
    <w:rsid w:val="00D409BE"/>
    <w:rsid w:val="00D40BD2"/>
    <w:rsid w:val="00D41AF1"/>
    <w:rsid w:val="00D429FD"/>
    <w:rsid w:val="00D42EE5"/>
    <w:rsid w:val="00D4492B"/>
    <w:rsid w:val="00D44AF7"/>
    <w:rsid w:val="00D45507"/>
    <w:rsid w:val="00D464D0"/>
    <w:rsid w:val="00D47EA6"/>
    <w:rsid w:val="00D504EC"/>
    <w:rsid w:val="00D511CB"/>
    <w:rsid w:val="00D52878"/>
    <w:rsid w:val="00D52FDC"/>
    <w:rsid w:val="00D53161"/>
    <w:rsid w:val="00D54347"/>
    <w:rsid w:val="00D55AE9"/>
    <w:rsid w:val="00D5619B"/>
    <w:rsid w:val="00D56223"/>
    <w:rsid w:val="00D57438"/>
    <w:rsid w:val="00D61FFC"/>
    <w:rsid w:val="00D620DF"/>
    <w:rsid w:val="00D6289E"/>
    <w:rsid w:val="00D62AC1"/>
    <w:rsid w:val="00D636DF"/>
    <w:rsid w:val="00D63CF8"/>
    <w:rsid w:val="00D65409"/>
    <w:rsid w:val="00D67ED7"/>
    <w:rsid w:val="00D724A9"/>
    <w:rsid w:val="00D73502"/>
    <w:rsid w:val="00D735B5"/>
    <w:rsid w:val="00D738D6"/>
    <w:rsid w:val="00D7483A"/>
    <w:rsid w:val="00D755EB"/>
    <w:rsid w:val="00D76655"/>
    <w:rsid w:val="00D809AA"/>
    <w:rsid w:val="00D80CD6"/>
    <w:rsid w:val="00D812F9"/>
    <w:rsid w:val="00D841D8"/>
    <w:rsid w:val="00D84338"/>
    <w:rsid w:val="00D866D1"/>
    <w:rsid w:val="00D8774A"/>
    <w:rsid w:val="00D87E00"/>
    <w:rsid w:val="00D9134D"/>
    <w:rsid w:val="00D93BAB"/>
    <w:rsid w:val="00D93DC1"/>
    <w:rsid w:val="00D94FBC"/>
    <w:rsid w:val="00D968FA"/>
    <w:rsid w:val="00DA0251"/>
    <w:rsid w:val="00DA028B"/>
    <w:rsid w:val="00DA0B05"/>
    <w:rsid w:val="00DA126B"/>
    <w:rsid w:val="00DA152E"/>
    <w:rsid w:val="00DA2590"/>
    <w:rsid w:val="00DA3675"/>
    <w:rsid w:val="00DA6C8B"/>
    <w:rsid w:val="00DA751A"/>
    <w:rsid w:val="00DA7A03"/>
    <w:rsid w:val="00DA7E1A"/>
    <w:rsid w:val="00DB0CD2"/>
    <w:rsid w:val="00DB1137"/>
    <w:rsid w:val="00DB1818"/>
    <w:rsid w:val="00DB371D"/>
    <w:rsid w:val="00DB42A3"/>
    <w:rsid w:val="00DB4860"/>
    <w:rsid w:val="00DB592F"/>
    <w:rsid w:val="00DB682B"/>
    <w:rsid w:val="00DB6E8A"/>
    <w:rsid w:val="00DB7613"/>
    <w:rsid w:val="00DC0018"/>
    <w:rsid w:val="00DC2FAF"/>
    <w:rsid w:val="00DC309B"/>
    <w:rsid w:val="00DC367C"/>
    <w:rsid w:val="00DC37EB"/>
    <w:rsid w:val="00DC3D23"/>
    <w:rsid w:val="00DC4A32"/>
    <w:rsid w:val="00DC4DA2"/>
    <w:rsid w:val="00DC4E03"/>
    <w:rsid w:val="00DC5940"/>
    <w:rsid w:val="00DC6522"/>
    <w:rsid w:val="00DC652E"/>
    <w:rsid w:val="00DC6FA8"/>
    <w:rsid w:val="00DD0ABE"/>
    <w:rsid w:val="00DD20C3"/>
    <w:rsid w:val="00DD2213"/>
    <w:rsid w:val="00DD23F2"/>
    <w:rsid w:val="00DD3206"/>
    <w:rsid w:val="00DD4E55"/>
    <w:rsid w:val="00DD50D3"/>
    <w:rsid w:val="00DD6463"/>
    <w:rsid w:val="00DD6894"/>
    <w:rsid w:val="00DD6F64"/>
    <w:rsid w:val="00DE0A51"/>
    <w:rsid w:val="00DE1331"/>
    <w:rsid w:val="00DE2677"/>
    <w:rsid w:val="00DE2D06"/>
    <w:rsid w:val="00DE3A63"/>
    <w:rsid w:val="00DE427B"/>
    <w:rsid w:val="00DE4E10"/>
    <w:rsid w:val="00DE74C9"/>
    <w:rsid w:val="00DE76AD"/>
    <w:rsid w:val="00DE7EDC"/>
    <w:rsid w:val="00DF021F"/>
    <w:rsid w:val="00DF041D"/>
    <w:rsid w:val="00DF20C7"/>
    <w:rsid w:val="00DF2565"/>
    <w:rsid w:val="00DF2B1F"/>
    <w:rsid w:val="00DF2BB9"/>
    <w:rsid w:val="00DF363E"/>
    <w:rsid w:val="00DF39D6"/>
    <w:rsid w:val="00DF468D"/>
    <w:rsid w:val="00DF5B91"/>
    <w:rsid w:val="00DF62CD"/>
    <w:rsid w:val="00DF6635"/>
    <w:rsid w:val="00DF667C"/>
    <w:rsid w:val="00E002B8"/>
    <w:rsid w:val="00E006C8"/>
    <w:rsid w:val="00E00BB1"/>
    <w:rsid w:val="00E025BE"/>
    <w:rsid w:val="00E02DA7"/>
    <w:rsid w:val="00E03114"/>
    <w:rsid w:val="00E0328B"/>
    <w:rsid w:val="00E0334B"/>
    <w:rsid w:val="00E054BF"/>
    <w:rsid w:val="00E066CC"/>
    <w:rsid w:val="00E06BF7"/>
    <w:rsid w:val="00E06E5C"/>
    <w:rsid w:val="00E10348"/>
    <w:rsid w:val="00E105CF"/>
    <w:rsid w:val="00E110E3"/>
    <w:rsid w:val="00E11F2F"/>
    <w:rsid w:val="00E12206"/>
    <w:rsid w:val="00E12746"/>
    <w:rsid w:val="00E1295C"/>
    <w:rsid w:val="00E12E8B"/>
    <w:rsid w:val="00E135C3"/>
    <w:rsid w:val="00E135E9"/>
    <w:rsid w:val="00E1549D"/>
    <w:rsid w:val="00E15D24"/>
    <w:rsid w:val="00E15FE9"/>
    <w:rsid w:val="00E16FF9"/>
    <w:rsid w:val="00E17279"/>
    <w:rsid w:val="00E17651"/>
    <w:rsid w:val="00E20A89"/>
    <w:rsid w:val="00E21293"/>
    <w:rsid w:val="00E2139A"/>
    <w:rsid w:val="00E21499"/>
    <w:rsid w:val="00E215B0"/>
    <w:rsid w:val="00E235C4"/>
    <w:rsid w:val="00E23E3A"/>
    <w:rsid w:val="00E24ACF"/>
    <w:rsid w:val="00E25A9F"/>
    <w:rsid w:val="00E32818"/>
    <w:rsid w:val="00E33AFC"/>
    <w:rsid w:val="00E3439D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7A"/>
    <w:rsid w:val="00E511C7"/>
    <w:rsid w:val="00E53C4E"/>
    <w:rsid w:val="00E545B9"/>
    <w:rsid w:val="00E55556"/>
    <w:rsid w:val="00E564C4"/>
    <w:rsid w:val="00E57469"/>
    <w:rsid w:val="00E576C6"/>
    <w:rsid w:val="00E601CE"/>
    <w:rsid w:val="00E60C99"/>
    <w:rsid w:val="00E61CF1"/>
    <w:rsid w:val="00E61EDC"/>
    <w:rsid w:val="00E61EF7"/>
    <w:rsid w:val="00E6302E"/>
    <w:rsid w:val="00E63AEF"/>
    <w:rsid w:val="00E65666"/>
    <w:rsid w:val="00E6583E"/>
    <w:rsid w:val="00E65C65"/>
    <w:rsid w:val="00E6652E"/>
    <w:rsid w:val="00E66E60"/>
    <w:rsid w:val="00E67EA5"/>
    <w:rsid w:val="00E71510"/>
    <w:rsid w:val="00E71C4E"/>
    <w:rsid w:val="00E721ED"/>
    <w:rsid w:val="00E76B85"/>
    <w:rsid w:val="00E76D66"/>
    <w:rsid w:val="00E77645"/>
    <w:rsid w:val="00E83DD4"/>
    <w:rsid w:val="00E8416A"/>
    <w:rsid w:val="00E848F3"/>
    <w:rsid w:val="00E85FAF"/>
    <w:rsid w:val="00E864F9"/>
    <w:rsid w:val="00E8671B"/>
    <w:rsid w:val="00E87156"/>
    <w:rsid w:val="00E87213"/>
    <w:rsid w:val="00E90230"/>
    <w:rsid w:val="00E9031E"/>
    <w:rsid w:val="00E9061C"/>
    <w:rsid w:val="00E90B2A"/>
    <w:rsid w:val="00E924DE"/>
    <w:rsid w:val="00E9287C"/>
    <w:rsid w:val="00E9294E"/>
    <w:rsid w:val="00E92BCC"/>
    <w:rsid w:val="00E92C78"/>
    <w:rsid w:val="00E94D1B"/>
    <w:rsid w:val="00E95D6E"/>
    <w:rsid w:val="00E9644E"/>
    <w:rsid w:val="00E96B24"/>
    <w:rsid w:val="00E96F07"/>
    <w:rsid w:val="00E97EA6"/>
    <w:rsid w:val="00EA0C2B"/>
    <w:rsid w:val="00EA1ADF"/>
    <w:rsid w:val="00EA1BA8"/>
    <w:rsid w:val="00EA1F40"/>
    <w:rsid w:val="00EA41A9"/>
    <w:rsid w:val="00EA53EB"/>
    <w:rsid w:val="00EA5938"/>
    <w:rsid w:val="00EA6226"/>
    <w:rsid w:val="00EA6794"/>
    <w:rsid w:val="00EA71C2"/>
    <w:rsid w:val="00EB0277"/>
    <w:rsid w:val="00EB168B"/>
    <w:rsid w:val="00EB1770"/>
    <w:rsid w:val="00EB1CD0"/>
    <w:rsid w:val="00EB2A7D"/>
    <w:rsid w:val="00EB2DE8"/>
    <w:rsid w:val="00EB32D4"/>
    <w:rsid w:val="00EB759D"/>
    <w:rsid w:val="00EC0828"/>
    <w:rsid w:val="00EC19F3"/>
    <w:rsid w:val="00EC2869"/>
    <w:rsid w:val="00EC3FF3"/>
    <w:rsid w:val="00EC4A25"/>
    <w:rsid w:val="00ED0255"/>
    <w:rsid w:val="00ED0CEC"/>
    <w:rsid w:val="00ED1668"/>
    <w:rsid w:val="00ED182E"/>
    <w:rsid w:val="00ED2A65"/>
    <w:rsid w:val="00ED2FB6"/>
    <w:rsid w:val="00ED3959"/>
    <w:rsid w:val="00ED4296"/>
    <w:rsid w:val="00ED4599"/>
    <w:rsid w:val="00ED69BB"/>
    <w:rsid w:val="00ED6E84"/>
    <w:rsid w:val="00EE1774"/>
    <w:rsid w:val="00EE2C4D"/>
    <w:rsid w:val="00EE3772"/>
    <w:rsid w:val="00EE390E"/>
    <w:rsid w:val="00EE3A76"/>
    <w:rsid w:val="00EE3E3D"/>
    <w:rsid w:val="00EE4E5F"/>
    <w:rsid w:val="00EF0508"/>
    <w:rsid w:val="00EF069F"/>
    <w:rsid w:val="00EF15BC"/>
    <w:rsid w:val="00EF3791"/>
    <w:rsid w:val="00EF3BBC"/>
    <w:rsid w:val="00EF4818"/>
    <w:rsid w:val="00EF50FD"/>
    <w:rsid w:val="00EF5881"/>
    <w:rsid w:val="00EF66CD"/>
    <w:rsid w:val="00EF70F5"/>
    <w:rsid w:val="00EF7C95"/>
    <w:rsid w:val="00F005BB"/>
    <w:rsid w:val="00F0109D"/>
    <w:rsid w:val="00F011F7"/>
    <w:rsid w:val="00F01D80"/>
    <w:rsid w:val="00F025A2"/>
    <w:rsid w:val="00F041E3"/>
    <w:rsid w:val="00F04712"/>
    <w:rsid w:val="00F052EA"/>
    <w:rsid w:val="00F05DB7"/>
    <w:rsid w:val="00F06F8D"/>
    <w:rsid w:val="00F07B30"/>
    <w:rsid w:val="00F12F2A"/>
    <w:rsid w:val="00F132E7"/>
    <w:rsid w:val="00F1461A"/>
    <w:rsid w:val="00F1484D"/>
    <w:rsid w:val="00F14EFF"/>
    <w:rsid w:val="00F15599"/>
    <w:rsid w:val="00F17D4D"/>
    <w:rsid w:val="00F22EC7"/>
    <w:rsid w:val="00F24E1F"/>
    <w:rsid w:val="00F24E75"/>
    <w:rsid w:val="00F25155"/>
    <w:rsid w:val="00F27077"/>
    <w:rsid w:val="00F2736F"/>
    <w:rsid w:val="00F27504"/>
    <w:rsid w:val="00F27A07"/>
    <w:rsid w:val="00F3028D"/>
    <w:rsid w:val="00F32456"/>
    <w:rsid w:val="00F324AF"/>
    <w:rsid w:val="00F346DD"/>
    <w:rsid w:val="00F352AF"/>
    <w:rsid w:val="00F37734"/>
    <w:rsid w:val="00F40755"/>
    <w:rsid w:val="00F40F7E"/>
    <w:rsid w:val="00F40FFE"/>
    <w:rsid w:val="00F42BC2"/>
    <w:rsid w:val="00F44C3F"/>
    <w:rsid w:val="00F46194"/>
    <w:rsid w:val="00F47C22"/>
    <w:rsid w:val="00F5064F"/>
    <w:rsid w:val="00F50810"/>
    <w:rsid w:val="00F50F68"/>
    <w:rsid w:val="00F52A51"/>
    <w:rsid w:val="00F5388C"/>
    <w:rsid w:val="00F53DE7"/>
    <w:rsid w:val="00F5426F"/>
    <w:rsid w:val="00F54DD4"/>
    <w:rsid w:val="00F5501E"/>
    <w:rsid w:val="00F552F4"/>
    <w:rsid w:val="00F55ADA"/>
    <w:rsid w:val="00F5655D"/>
    <w:rsid w:val="00F57337"/>
    <w:rsid w:val="00F61032"/>
    <w:rsid w:val="00F615E0"/>
    <w:rsid w:val="00F622A3"/>
    <w:rsid w:val="00F64780"/>
    <w:rsid w:val="00F653B8"/>
    <w:rsid w:val="00F7116C"/>
    <w:rsid w:val="00F71A3A"/>
    <w:rsid w:val="00F71CF6"/>
    <w:rsid w:val="00F74136"/>
    <w:rsid w:val="00F757B9"/>
    <w:rsid w:val="00F7776E"/>
    <w:rsid w:val="00F77B8B"/>
    <w:rsid w:val="00F81FCA"/>
    <w:rsid w:val="00F83356"/>
    <w:rsid w:val="00F858D2"/>
    <w:rsid w:val="00F8657A"/>
    <w:rsid w:val="00F87191"/>
    <w:rsid w:val="00F871AE"/>
    <w:rsid w:val="00F8771F"/>
    <w:rsid w:val="00F915C0"/>
    <w:rsid w:val="00F91712"/>
    <w:rsid w:val="00F917E5"/>
    <w:rsid w:val="00F91F0E"/>
    <w:rsid w:val="00F97113"/>
    <w:rsid w:val="00FA1266"/>
    <w:rsid w:val="00FA165E"/>
    <w:rsid w:val="00FA25AF"/>
    <w:rsid w:val="00FA3136"/>
    <w:rsid w:val="00FA5A85"/>
    <w:rsid w:val="00FA5FD4"/>
    <w:rsid w:val="00FA6EA2"/>
    <w:rsid w:val="00FB03D9"/>
    <w:rsid w:val="00FB1807"/>
    <w:rsid w:val="00FB1C4A"/>
    <w:rsid w:val="00FB48FD"/>
    <w:rsid w:val="00FB4A05"/>
    <w:rsid w:val="00FB61C0"/>
    <w:rsid w:val="00FB7612"/>
    <w:rsid w:val="00FB7AB0"/>
    <w:rsid w:val="00FC1192"/>
    <w:rsid w:val="00FC1B2C"/>
    <w:rsid w:val="00FC2155"/>
    <w:rsid w:val="00FC24B5"/>
    <w:rsid w:val="00FC4FE9"/>
    <w:rsid w:val="00FC5206"/>
    <w:rsid w:val="00FC6928"/>
    <w:rsid w:val="00FC6DF0"/>
    <w:rsid w:val="00FC7DAC"/>
    <w:rsid w:val="00FD046A"/>
    <w:rsid w:val="00FD0575"/>
    <w:rsid w:val="00FD0D37"/>
    <w:rsid w:val="00FD1902"/>
    <w:rsid w:val="00FD1C32"/>
    <w:rsid w:val="00FD2201"/>
    <w:rsid w:val="00FD25E0"/>
    <w:rsid w:val="00FD3BB6"/>
    <w:rsid w:val="00FD3C32"/>
    <w:rsid w:val="00FD58D3"/>
    <w:rsid w:val="00FD5DFA"/>
    <w:rsid w:val="00FD726A"/>
    <w:rsid w:val="00FE0FCE"/>
    <w:rsid w:val="00FE12B3"/>
    <w:rsid w:val="00FE233F"/>
    <w:rsid w:val="00FE444E"/>
    <w:rsid w:val="00FE4631"/>
    <w:rsid w:val="00FE4E68"/>
    <w:rsid w:val="00FE6616"/>
    <w:rsid w:val="00FE79F5"/>
    <w:rsid w:val="00FF018B"/>
    <w:rsid w:val="00FF3B04"/>
    <w:rsid w:val="00FF439B"/>
    <w:rsid w:val="00FF6E45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2B1D52"/>
  <w15:docId w15:val="{C5AE0558-F540-42AC-9CF2-88839DF16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E2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0"/>
    <w:qFormat/>
    <w:rsid w:val="00AE24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AE24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E248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AE248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AE248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E2481"/>
    <w:pPr>
      <w:outlineLvl w:val="5"/>
    </w:pPr>
  </w:style>
  <w:style w:type="paragraph" w:styleId="7">
    <w:name w:val="heading 7"/>
    <w:basedOn w:val="H6"/>
    <w:next w:val="a"/>
    <w:qFormat/>
    <w:rsid w:val="00AE2481"/>
    <w:pPr>
      <w:outlineLvl w:val="6"/>
    </w:pPr>
  </w:style>
  <w:style w:type="paragraph" w:styleId="8">
    <w:name w:val="heading 8"/>
    <w:basedOn w:val="1"/>
    <w:next w:val="a"/>
    <w:qFormat/>
    <w:rsid w:val="00AE248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E248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3167"/>
    <w:rPr>
      <w:rFonts w:ascii="Arial" w:eastAsia="Times New Roman" w:hAnsi="Arial"/>
      <w:sz w:val="36"/>
    </w:rPr>
  </w:style>
  <w:style w:type="character" w:customStyle="1" w:styleId="20">
    <w:name w:val="标题 2 字符"/>
    <w:link w:val="2"/>
    <w:qFormat/>
    <w:rsid w:val="00603167"/>
    <w:rPr>
      <w:rFonts w:ascii="Arial" w:eastAsia="Times New Roman" w:hAnsi="Arial"/>
      <w:sz w:val="32"/>
    </w:rPr>
  </w:style>
  <w:style w:type="character" w:customStyle="1" w:styleId="30">
    <w:name w:val="标题 3 字符"/>
    <w:link w:val="3"/>
    <w:qFormat/>
    <w:rsid w:val="00603167"/>
    <w:rPr>
      <w:rFonts w:ascii="Arial" w:eastAsia="Times New Roman" w:hAnsi="Arial"/>
      <w:sz w:val="28"/>
    </w:rPr>
  </w:style>
  <w:style w:type="character" w:customStyle="1" w:styleId="40">
    <w:name w:val="标题 4 字符"/>
    <w:basedOn w:val="a0"/>
    <w:link w:val="4"/>
    <w:qFormat/>
    <w:rsid w:val="003B0F0F"/>
    <w:rPr>
      <w:rFonts w:ascii="Arial" w:eastAsia="Times New Roman" w:hAnsi="Arial"/>
      <w:sz w:val="24"/>
    </w:rPr>
  </w:style>
  <w:style w:type="character" w:customStyle="1" w:styleId="50">
    <w:name w:val="标题 5 字符"/>
    <w:basedOn w:val="a0"/>
    <w:link w:val="5"/>
    <w:qFormat/>
    <w:rsid w:val="00036E1A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AE248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E2481"/>
    <w:pPr>
      <w:ind w:left="1418" w:hanging="1418"/>
    </w:pPr>
  </w:style>
  <w:style w:type="paragraph" w:styleId="TOC8">
    <w:name w:val="toc 8"/>
    <w:basedOn w:val="TOC1"/>
    <w:uiPriority w:val="39"/>
    <w:rsid w:val="00AE248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E24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AE248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E2481"/>
  </w:style>
  <w:style w:type="paragraph" w:styleId="a3">
    <w:name w:val="header"/>
    <w:rsid w:val="00AE24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AE24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AE2481"/>
    <w:pPr>
      <w:ind w:left="1701" w:hanging="1701"/>
    </w:pPr>
  </w:style>
  <w:style w:type="paragraph" w:styleId="TOC4">
    <w:name w:val="toc 4"/>
    <w:basedOn w:val="TOC3"/>
    <w:uiPriority w:val="39"/>
    <w:rsid w:val="00AE2481"/>
    <w:pPr>
      <w:ind w:left="1418" w:hanging="1418"/>
    </w:pPr>
  </w:style>
  <w:style w:type="paragraph" w:styleId="TOC3">
    <w:name w:val="toc 3"/>
    <w:basedOn w:val="TOC2"/>
    <w:uiPriority w:val="39"/>
    <w:rsid w:val="00AE2481"/>
    <w:pPr>
      <w:ind w:left="1134" w:hanging="1134"/>
    </w:pPr>
  </w:style>
  <w:style w:type="paragraph" w:styleId="TOC2">
    <w:name w:val="toc 2"/>
    <w:basedOn w:val="TOC1"/>
    <w:uiPriority w:val="39"/>
    <w:rsid w:val="00AE2481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a5"/>
    <w:rsid w:val="00AE2481"/>
    <w:pPr>
      <w:jc w:val="center"/>
    </w:pPr>
    <w:rPr>
      <w:i/>
    </w:rPr>
  </w:style>
  <w:style w:type="character" w:customStyle="1" w:styleId="a5">
    <w:name w:val="页脚 字符"/>
    <w:link w:val="a4"/>
    <w:rsid w:val="00E054BF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qFormat/>
    <w:rsid w:val="00AE2481"/>
    <w:pPr>
      <w:outlineLvl w:val="9"/>
    </w:pPr>
  </w:style>
  <w:style w:type="paragraph" w:customStyle="1" w:styleId="NF">
    <w:name w:val="NF"/>
    <w:basedOn w:val="NO"/>
    <w:rsid w:val="00AE248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AE2481"/>
    <w:pPr>
      <w:keepLines/>
      <w:ind w:left="1135" w:hanging="851"/>
    </w:pPr>
  </w:style>
  <w:style w:type="character" w:customStyle="1" w:styleId="NOZchn">
    <w:name w:val="NO Zchn"/>
    <w:link w:val="NO"/>
    <w:rsid w:val="008618A5"/>
    <w:rPr>
      <w:rFonts w:eastAsia="Times New Roman"/>
    </w:rPr>
  </w:style>
  <w:style w:type="paragraph" w:customStyle="1" w:styleId="PL">
    <w:name w:val="PL"/>
    <w:rsid w:val="00AE24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E2481"/>
    <w:pPr>
      <w:jc w:val="right"/>
    </w:pPr>
  </w:style>
  <w:style w:type="paragraph" w:customStyle="1" w:styleId="TAL">
    <w:name w:val="TAL"/>
    <w:basedOn w:val="a"/>
    <w:link w:val="TALChar"/>
    <w:qFormat/>
    <w:rsid w:val="00AE248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D5287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AE2481"/>
    <w:rPr>
      <w:b/>
    </w:rPr>
  </w:style>
  <w:style w:type="paragraph" w:customStyle="1" w:styleId="TAC">
    <w:name w:val="TAC"/>
    <w:basedOn w:val="TAL"/>
    <w:link w:val="TACChar"/>
    <w:qFormat/>
    <w:rsid w:val="00AE2481"/>
    <w:pPr>
      <w:jc w:val="center"/>
    </w:pPr>
  </w:style>
  <w:style w:type="character" w:customStyle="1" w:styleId="TACChar">
    <w:name w:val="TAC Char"/>
    <w:link w:val="TAC"/>
    <w:qFormat/>
    <w:locked/>
    <w:rsid w:val="0076386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763869"/>
    <w:rPr>
      <w:rFonts w:ascii="Arial" w:eastAsia="Times New Roman" w:hAnsi="Arial"/>
      <w:b/>
      <w:sz w:val="18"/>
    </w:rPr>
  </w:style>
  <w:style w:type="paragraph" w:customStyle="1" w:styleId="LD">
    <w:name w:val="LD"/>
    <w:rsid w:val="00AE24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AE2481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7962DC"/>
    <w:rPr>
      <w:rFonts w:eastAsia="Times New Roman"/>
    </w:rPr>
  </w:style>
  <w:style w:type="paragraph" w:customStyle="1" w:styleId="FP">
    <w:name w:val="FP"/>
    <w:basedOn w:val="a"/>
    <w:rsid w:val="00AE2481"/>
    <w:pPr>
      <w:spacing w:after="0"/>
    </w:pPr>
  </w:style>
  <w:style w:type="paragraph" w:customStyle="1" w:styleId="NW">
    <w:name w:val="NW"/>
    <w:basedOn w:val="NO"/>
    <w:rsid w:val="00AE2481"/>
    <w:pPr>
      <w:spacing w:after="0"/>
    </w:pPr>
  </w:style>
  <w:style w:type="paragraph" w:customStyle="1" w:styleId="EW">
    <w:name w:val="EW"/>
    <w:basedOn w:val="EX"/>
    <w:qFormat/>
    <w:rsid w:val="00AE2481"/>
    <w:pPr>
      <w:spacing w:after="0"/>
    </w:pPr>
  </w:style>
  <w:style w:type="paragraph" w:customStyle="1" w:styleId="B1">
    <w:name w:val="B1"/>
    <w:basedOn w:val="a6"/>
    <w:link w:val="B1Zchn"/>
    <w:qFormat/>
    <w:rsid w:val="00AE2481"/>
  </w:style>
  <w:style w:type="paragraph" w:styleId="a6">
    <w:name w:val="List"/>
    <w:basedOn w:val="a"/>
    <w:rsid w:val="00AE2481"/>
    <w:pPr>
      <w:ind w:left="568" w:hanging="284"/>
    </w:pPr>
  </w:style>
  <w:style w:type="character" w:customStyle="1" w:styleId="B1Zchn">
    <w:name w:val="B1 Zchn"/>
    <w:link w:val="B1"/>
    <w:qFormat/>
    <w:rsid w:val="00B210A3"/>
    <w:rPr>
      <w:rFonts w:eastAsia="Times New Roman"/>
    </w:rPr>
  </w:style>
  <w:style w:type="paragraph" w:styleId="TOC6">
    <w:name w:val="toc 6"/>
    <w:basedOn w:val="TOC5"/>
    <w:next w:val="a"/>
    <w:uiPriority w:val="39"/>
    <w:rsid w:val="00AE2481"/>
    <w:pPr>
      <w:ind w:left="1985" w:hanging="1985"/>
    </w:pPr>
  </w:style>
  <w:style w:type="paragraph" w:styleId="TOC7">
    <w:name w:val="toc 7"/>
    <w:basedOn w:val="TOC6"/>
    <w:next w:val="a"/>
    <w:uiPriority w:val="39"/>
    <w:rsid w:val="00AE2481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AE248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263D9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AE248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40F"/>
    <w:rPr>
      <w:rFonts w:ascii="Arial" w:eastAsia="Times New Roman" w:hAnsi="Arial"/>
      <w:b/>
    </w:rPr>
  </w:style>
  <w:style w:type="paragraph" w:customStyle="1" w:styleId="ZA">
    <w:name w:val="ZA"/>
    <w:qFormat/>
    <w:rsid w:val="00AE24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E24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AE24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AE24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AE2481"/>
    <w:pPr>
      <w:ind w:left="851" w:hanging="851"/>
    </w:pPr>
  </w:style>
  <w:style w:type="paragraph" w:customStyle="1" w:styleId="ZH">
    <w:name w:val="ZH"/>
    <w:qFormat/>
    <w:rsid w:val="00AE24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qFormat/>
    <w:rsid w:val="00AE2481"/>
    <w:pPr>
      <w:keepNext w:val="0"/>
      <w:spacing w:before="0" w:after="240"/>
    </w:pPr>
  </w:style>
  <w:style w:type="character" w:customStyle="1" w:styleId="TFChar">
    <w:name w:val="TF Char"/>
    <w:link w:val="TF"/>
    <w:qFormat/>
    <w:rsid w:val="00D2340F"/>
    <w:rPr>
      <w:rFonts w:ascii="Arial" w:eastAsia="Times New Roman" w:hAnsi="Arial"/>
      <w:b/>
    </w:rPr>
  </w:style>
  <w:style w:type="paragraph" w:customStyle="1" w:styleId="ZG">
    <w:name w:val="ZG"/>
    <w:rsid w:val="00AE24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AE2481"/>
  </w:style>
  <w:style w:type="paragraph" w:styleId="21">
    <w:name w:val="List 2"/>
    <w:basedOn w:val="a6"/>
    <w:rsid w:val="00AE2481"/>
    <w:pPr>
      <w:ind w:left="851"/>
    </w:pPr>
  </w:style>
  <w:style w:type="character" w:customStyle="1" w:styleId="B2Char">
    <w:name w:val="B2 Char"/>
    <w:link w:val="B2"/>
    <w:qFormat/>
    <w:rsid w:val="00D1127D"/>
    <w:rPr>
      <w:rFonts w:eastAsia="Times New Roman"/>
    </w:rPr>
  </w:style>
  <w:style w:type="paragraph" w:customStyle="1" w:styleId="B3">
    <w:name w:val="B3"/>
    <w:basedOn w:val="31"/>
    <w:rsid w:val="00AE2481"/>
  </w:style>
  <w:style w:type="paragraph" w:styleId="31">
    <w:name w:val="List 3"/>
    <w:basedOn w:val="21"/>
    <w:rsid w:val="00AE2481"/>
    <w:pPr>
      <w:ind w:left="1135"/>
    </w:pPr>
  </w:style>
  <w:style w:type="paragraph" w:customStyle="1" w:styleId="B4">
    <w:name w:val="B4"/>
    <w:basedOn w:val="41"/>
    <w:rsid w:val="00AE2481"/>
  </w:style>
  <w:style w:type="paragraph" w:styleId="41">
    <w:name w:val="List 4"/>
    <w:basedOn w:val="31"/>
    <w:rsid w:val="00AE2481"/>
    <w:pPr>
      <w:ind w:left="1418"/>
    </w:pPr>
  </w:style>
  <w:style w:type="paragraph" w:customStyle="1" w:styleId="B5">
    <w:name w:val="B5"/>
    <w:basedOn w:val="51"/>
    <w:rsid w:val="00AE2481"/>
  </w:style>
  <w:style w:type="paragraph" w:styleId="51">
    <w:name w:val="List 5"/>
    <w:basedOn w:val="41"/>
    <w:rsid w:val="00AE2481"/>
    <w:pPr>
      <w:ind w:left="1702"/>
    </w:pPr>
  </w:style>
  <w:style w:type="paragraph" w:customStyle="1" w:styleId="ZTD">
    <w:name w:val="ZTD"/>
    <w:basedOn w:val="ZB"/>
    <w:rsid w:val="00AE248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E2481"/>
    <w:pPr>
      <w:framePr w:wrap="notBeside" w:y="16161"/>
    </w:pPr>
  </w:style>
  <w:style w:type="paragraph" w:styleId="a7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character" w:styleId="a8">
    <w:name w:val="footnote reference"/>
    <w:basedOn w:val="a0"/>
    <w:rsid w:val="00AE2481"/>
    <w:rPr>
      <w:b/>
      <w:position w:val="6"/>
      <w:sz w:val="16"/>
    </w:rPr>
  </w:style>
  <w:style w:type="paragraph" w:styleId="a9">
    <w:name w:val="footnote text"/>
    <w:basedOn w:val="a"/>
    <w:link w:val="aa"/>
    <w:rsid w:val="00AE2481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D62FF"/>
    <w:rPr>
      <w:rFonts w:eastAsia="Times New Roman"/>
      <w:sz w:val="16"/>
    </w:rPr>
  </w:style>
  <w:style w:type="paragraph" w:styleId="11">
    <w:name w:val="index 1"/>
    <w:basedOn w:val="a"/>
    <w:rsid w:val="00AE2481"/>
    <w:pPr>
      <w:keepLines/>
      <w:spacing w:after="0"/>
    </w:pPr>
  </w:style>
  <w:style w:type="paragraph" w:styleId="22">
    <w:name w:val="index 2"/>
    <w:basedOn w:val="11"/>
    <w:rsid w:val="00AE2481"/>
    <w:pPr>
      <w:ind w:left="284"/>
    </w:pPr>
  </w:style>
  <w:style w:type="paragraph" w:styleId="ab">
    <w:name w:val="List Bullet"/>
    <w:basedOn w:val="a6"/>
    <w:rsid w:val="00AE2481"/>
  </w:style>
  <w:style w:type="paragraph" w:styleId="23">
    <w:name w:val="List Bullet 2"/>
    <w:basedOn w:val="ab"/>
    <w:rsid w:val="00AE2481"/>
    <w:pPr>
      <w:ind w:left="851"/>
    </w:pPr>
  </w:style>
  <w:style w:type="paragraph" w:styleId="32">
    <w:name w:val="List Bullet 3"/>
    <w:basedOn w:val="23"/>
    <w:rsid w:val="00AE2481"/>
    <w:pPr>
      <w:ind w:left="1135"/>
    </w:pPr>
  </w:style>
  <w:style w:type="paragraph" w:styleId="42">
    <w:name w:val="List Bullet 4"/>
    <w:basedOn w:val="32"/>
    <w:rsid w:val="00AE2481"/>
    <w:pPr>
      <w:ind w:left="1418"/>
    </w:pPr>
  </w:style>
  <w:style w:type="paragraph" w:styleId="52">
    <w:name w:val="List Bullet 5"/>
    <w:basedOn w:val="42"/>
    <w:rsid w:val="00AE2481"/>
    <w:pPr>
      <w:ind w:left="1702"/>
    </w:pPr>
  </w:style>
  <w:style w:type="paragraph" w:styleId="ac">
    <w:name w:val="List Number"/>
    <w:basedOn w:val="a6"/>
    <w:rsid w:val="00AE2481"/>
  </w:style>
  <w:style w:type="paragraph" w:styleId="24">
    <w:name w:val="List Number 2"/>
    <w:basedOn w:val="ac"/>
    <w:rsid w:val="00AE2481"/>
    <w:pPr>
      <w:ind w:left="851"/>
    </w:pPr>
  </w:style>
  <w:style w:type="character" w:customStyle="1" w:styleId="B1Char1">
    <w:name w:val="B1 Char1"/>
    <w:qFormat/>
    <w:rsid w:val="00077F96"/>
    <w:rPr>
      <w:rFonts w:ascii="Times New Roman" w:hAnsi="Times New Roman"/>
      <w:lang w:val="en-GB" w:eastAsia="en-US"/>
    </w:rPr>
  </w:style>
  <w:style w:type="table" w:styleId="ad">
    <w:name w:val="Table Grid"/>
    <w:basedOn w:val="a1"/>
    <w:qFormat/>
    <w:rsid w:val="00CA55BB"/>
    <w:pPr>
      <w:spacing w:after="180" w:line="259" w:lineRule="auto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uiPriority w:val="99"/>
    <w:qFormat/>
    <w:rsid w:val="0053632D"/>
    <w:rPr>
      <w:sz w:val="16"/>
    </w:rPr>
  </w:style>
  <w:style w:type="character" w:customStyle="1" w:styleId="B1Char">
    <w:name w:val="B1 Char"/>
    <w:qFormat/>
    <w:rsid w:val="007034C6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CD6A2E"/>
    <w:rPr>
      <w:rFonts w:eastAsia="宋体"/>
      <w:lang w:val="en-GB" w:eastAsia="en-US" w:bidi="ar-SA"/>
    </w:rPr>
  </w:style>
  <w:style w:type="paragraph" w:styleId="af">
    <w:name w:val="List Paragraph"/>
    <w:basedOn w:val="a"/>
    <w:link w:val="af0"/>
    <w:uiPriority w:val="34"/>
    <w:qFormat/>
    <w:rsid w:val="005B134A"/>
    <w:pPr>
      <w:ind w:left="720"/>
      <w:contextualSpacing/>
    </w:pPr>
    <w:rPr>
      <w:rFonts w:eastAsiaTheme="minorEastAsia"/>
    </w:rPr>
  </w:style>
  <w:style w:type="character" w:customStyle="1" w:styleId="af0">
    <w:name w:val="列表段落 字符"/>
    <w:link w:val="af"/>
    <w:uiPriority w:val="34"/>
    <w:qFormat/>
    <w:locked/>
    <w:rsid w:val="005B134A"/>
  </w:style>
  <w:style w:type="character" w:customStyle="1" w:styleId="TANChar">
    <w:name w:val="TAN Char"/>
    <w:link w:val="TAN"/>
    <w:qFormat/>
    <w:rsid w:val="00C64061"/>
    <w:rPr>
      <w:rFonts w:ascii="Arial" w:eastAsia="Times New Roman" w:hAnsi="Arial"/>
      <w:sz w:val="18"/>
    </w:rPr>
  </w:style>
  <w:style w:type="character" w:styleId="af1">
    <w:name w:val="Hyperlink"/>
    <w:qFormat/>
    <w:rsid w:val="00BB4EFC"/>
    <w:rPr>
      <w:color w:val="0000FF"/>
      <w:u w:val="single"/>
    </w:rPr>
  </w:style>
  <w:style w:type="paragraph" w:customStyle="1" w:styleId="FirstChange">
    <w:name w:val="First Change"/>
    <w:basedOn w:val="a"/>
    <w:qFormat/>
    <w:rsid w:val="00BB4EFC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paragraph" w:styleId="af2">
    <w:name w:val="annotation text"/>
    <w:basedOn w:val="a"/>
    <w:link w:val="af3"/>
    <w:qFormat/>
    <w:rsid w:val="00773EB5"/>
  </w:style>
  <w:style w:type="character" w:customStyle="1" w:styleId="af3">
    <w:name w:val="批注文字 字符"/>
    <w:basedOn w:val="a0"/>
    <w:link w:val="af2"/>
    <w:qFormat/>
    <w:rsid w:val="00773EB5"/>
    <w:rPr>
      <w:rFonts w:eastAsia="Times New Roman"/>
    </w:rPr>
  </w:style>
  <w:style w:type="character" w:customStyle="1" w:styleId="TAHChar">
    <w:name w:val="TAH Char"/>
    <w:qFormat/>
    <w:rsid w:val="003E0508"/>
    <w:rPr>
      <w:rFonts w:ascii="Arial" w:hAnsi="Arial"/>
      <w:b/>
      <w:sz w:val="18"/>
      <w:lang w:eastAsia="en-US"/>
    </w:rPr>
  </w:style>
  <w:style w:type="character" w:customStyle="1" w:styleId="CommentTextChar1">
    <w:name w:val="Comment Text Char1"/>
    <w:uiPriority w:val="99"/>
    <w:qFormat/>
    <w:rsid w:val="00A06653"/>
    <w:rPr>
      <w:rFonts w:ascii="Times New Roman" w:eastAsia="Times New Roman" w:hAnsi="Times New Roman"/>
    </w:rPr>
  </w:style>
  <w:style w:type="character" w:customStyle="1" w:styleId="CRCoverPageZchn">
    <w:name w:val="CR Cover Page Zchn"/>
    <w:link w:val="CRCoverPage"/>
    <w:locked/>
    <w:rsid w:val="0069429F"/>
    <w:rPr>
      <w:rFonts w:ascii="Arial" w:hAnsi="Arial" w:cs="Arial"/>
      <w:lang w:eastAsia="en-US"/>
    </w:rPr>
  </w:style>
  <w:style w:type="paragraph" w:customStyle="1" w:styleId="CRCoverPage">
    <w:name w:val="CR Cover Page"/>
    <w:link w:val="CRCoverPageZchn"/>
    <w:rsid w:val="0069429F"/>
    <w:pPr>
      <w:spacing w:after="120"/>
    </w:pPr>
    <w:rPr>
      <w:rFonts w:ascii="Arial" w:hAnsi="Arial" w:cs="Arial"/>
      <w:lang w:eastAsia="en-US"/>
    </w:rPr>
  </w:style>
  <w:style w:type="paragraph" w:customStyle="1" w:styleId="3GPPHeader">
    <w:name w:val="3GPP_Header"/>
    <w:basedOn w:val="a"/>
    <w:rsid w:val="0069429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af4">
    <w:name w:val="Balloon Text"/>
    <w:basedOn w:val="a"/>
    <w:link w:val="af5"/>
    <w:semiHidden/>
    <w:unhideWhenUsed/>
    <w:rsid w:val="0069429F"/>
    <w:pPr>
      <w:spacing w:after="0"/>
    </w:pPr>
    <w:rPr>
      <w:sz w:val="18"/>
      <w:szCs w:val="18"/>
    </w:rPr>
  </w:style>
  <w:style w:type="character" w:customStyle="1" w:styleId="af5">
    <w:name w:val="批注框文本 字符"/>
    <w:basedOn w:val="a0"/>
    <w:link w:val="af4"/>
    <w:semiHidden/>
    <w:rsid w:val="0069429F"/>
    <w:rPr>
      <w:rFonts w:eastAsia="Times New Roman"/>
      <w:sz w:val="18"/>
      <w:szCs w:val="18"/>
    </w:rPr>
  </w:style>
  <w:style w:type="paragraph" w:styleId="af6">
    <w:name w:val="annotation subject"/>
    <w:basedOn w:val="af2"/>
    <w:next w:val="af2"/>
    <w:link w:val="af7"/>
    <w:rsid w:val="005F260D"/>
    <w:rPr>
      <w:b/>
      <w:bCs/>
    </w:rPr>
  </w:style>
  <w:style w:type="character" w:customStyle="1" w:styleId="af7">
    <w:name w:val="批注主题 字符"/>
    <w:basedOn w:val="af3"/>
    <w:link w:val="af6"/>
    <w:rsid w:val="005F260D"/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52841A4-4014-499A-A935-424D7F1E1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849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38.300</vt:lpstr>
    </vt:vector>
  </TitlesOfParts>
  <Company/>
  <LinksUpToDate>false</LinksUpToDate>
  <CharactersWithSpaces>5682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18)</dc:subject>
  <dc:creator>MCC Support</dc:creator>
  <cp:lastModifiedBy>vivo (Xiang)</cp:lastModifiedBy>
  <cp:revision>2</cp:revision>
  <dcterms:created xsi:type="dcterms:W3CDTF">2024-06-06T08:16:00Z</dcterms:created>
  <dcterms:modified xsi:type="dcterms:W3CDTF">2024-06-06T08:16:00Z</dcterms:modified>
</cp:coreProperties>
</file>